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C29" w:rsidRDefault="003D15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#102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 w:rsidR="00DA462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3C40A8">
        <w:rPr>
          <w:rFonts w:ascii="Arial" w:eastAsia="MS Mincho" w:hAnsi="Arial" w:cs="Arial"/>
          <w:b/>
          <w:sz w:val="24"/>
          <w:szCs w:val="24"/>
          <w:lang w:eastAsia="ja-JP"/>
        </w:rPr>
        <w:t>533</w:t>
      </w:r>
    </w:p>
    <w:p w:rsidR="00617C29" w:rsidRDefault="00F40A3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Germany, </w:t>
      </w:r>
      <w:r w:rsidR="003D1501">
        <w:rPr>
          <w:rFonts w:ascii="Arial" w:eastAsia="MS Mincho" w:hAnsi="Arial" w:cs="Arial"/>
          <w:b/>
          <w:sz w:val="24"/>
          <w:szCs w:val="24"/>
          <w:lang w:eastAsia="ja-JP"/>
        </w:rPr>
        <w:t>22 - 26 May 2023</w:t>
      </w:r>
      <w:r w:rsidR="003D15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C40A8">
        <w:rPr>
          <w:rFonts w:ascii="Arial" w:eastAsia="MS Mincho" w:hAnsi="Arial" w:cs="Arial"/>
          <w:i/>
          <w:sz w:val="24"/>
          <w:szCs w:val="24"/>
          <w:lang w:eastAsia="ja-JP"/>
        </w:rPr>
        <w:t>(revision of S1-2311</w:t>
      </w:r>
      <w:bookmarkStart w:id="0" w:name="_GoBack"/>
      <w:bookmarkEnd w:id="0"/>
      <w:r w:rsidR="003C40A8">
        <w:rPr>
          <w:rFonts w:ascii="Arial" w:eastAsia="MS Mincho" w:hAnsi="Arial" w:cs="Arial"/>
          <w:i/>
          <w:sz w:val="24"/>
          <w:szCs w:val="24"/>
          <w:lang w:eastAsia="ja-JP"/>
        </w:rPr>
        <w:t>55</w:t>
      </w:r>
      <w:r w:rsidR="003D150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617C29" w:rsidRDefault="00617C2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617C29" w:rsidRDefault="003D1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:rsidR="00617C29" w:rsidRDefault="003D150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F40A3B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>resolve the EN in clause 5.7</w:t>
      </w:r>
    </w:p>
    <w:p w:rsidR="00617C29" w:rsidRDefault="003D1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TR22.882</w:t>
      </w:r>
    </w:p>
    <w:p w:rsidR="00617C29" w:rsidRDefault="003D1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7.10</w:t>
      </w:r>
    </w:p>
    <w:p w:rsidR="00617C29" w:rsidRDefault="003D1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617C29" w:rsidRDefault="003D15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B763E8" w:rsidRPr="00632887">
          <w:rPr>
            <w:rStyle w:val="a9"/>
            <w:rFonts w:ascii="Arial" w:hAnsi="Arial" w:cs="Arial"/>
            <w:b/>
            <w:bCs/>
          </w:rPr>
          <w:t>xu.ling@zte.com.cn</w:t>
        </w:r>
      </w:hyperlink>
    </w:p>
    <w:p w:rsidR="00B763E8" w:rsidRDefault="00B763E8" w:rsidP="00B763E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10" w:history="1">
        <w:r w:rsidRPr="00632887">
          <w:rPr>
            <w:rStyle w:val="a9"/>
            <w:rFonts w:ascii="Arial" w:hAnsi="Arial" w:cs="Arial"/>
            <w:b/>
            <w:bCs/>
          </w:rPr>
          <w:t>Liu.Zhuang2@zte.com.cn</w:t>
        </w:r>
      </w:hyperlink>
    </w:p>
    <w:p w:rsidR="00617C29" w:rsidRDefault="00617C2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17C29" w:rsidRDefault="003D150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proposal to add some description to resolve the EN in clause 5.7.</w:t>
      </w:r>
    </w:p>
    <w:p w:rsidR="00617C29" w:rsidRDefault="003D1501">
      <w:pPr>
        <w:pStyle w:val="CRCoverPage"/>
        <w:rPr>
          <w:b/>
        </w:rPr>
      </w:pPr>
      <w:r>
        <w:rPr>
          <w:b/>
        </w:rPr>
        <w:t>1. Introduction</w:t>
      </w:r>
    </w:p>
    <w:p w:rsidR="00617C29" w:rsidRDefault="00F40A3B">
      <w:r>
        <w:t xml:space="preserve">At SA1#101 meeting, the UC of “energy usage information exposure considering </w:t>
      </w:r>
      <w:proofErr w:type="spellStart"/>
      <w:r>
        <w:t>QoS</w:t>
      </w:r>
      <w:proofErr w:type="spellEnd"/>
      <w:r>
        <w:t>” was agreed</w:t>
      </w:r>
      <w:r w:rsidR="00EE08F1">
        <w:t xml:space="preserve"> with EN for the two PRs.  To resolve the EN, some issues need to be further clarified, e.g. </w:t>
      </w:r>
      <w:r>
        <w:t>which level of the energy con</w:t>
      </w:r>
      <w:r w:rsidRPr="00F40A3B">
        <w:t>sumption</w:t>
      </w:r>
      <w:r w:rsidR="00EE08F1">
        <w:t xml:space="preserve"> information is the intention</w:t>
      </w:r>
      <w:r>
        <w:t xml:space="preserve">, </w:t>
      </w:r>
      <w:r w:rsidR="00EE08F1">
        <w:t xml:space="preserve">how the granularity of </w:t>
      </w:r>
      <w:proofErr w:type="spellStart"/>
      <w:r w:rsidR="00EE08F1">
        <w:t>QoS</w:t>
      </w:r>
      <w:proofErr w:type="spellEnd"/>
      <w:r w:rsidRPr="00F40A3B">
        <w:t xml:space="preserve"> </w:t>
      </w:r>
      <w:r w:rsidR="00EE08F1">
        <w:t xml:space="preserve">flow </w:t>
      </w:r>
      <w:r w:rsidRPr="00F40A3B">
        <w:t>can be supported</w:t>
      </w:r>
      <w:r w:rsidR="00EE08F1">
        <w:t>, which</w:t>
      </w:r>
      <w:r w:rsidR="00EE08F1" w:rsidRPr="00EE08F1">
        <w:t xml:space="preserve"> </w:t>
      </w:r>
      <w:proofErr w:type="spellStart"/>
      <w:r w:rsidR="00EE08F1" w:rsidRPr="00EE08F1">
        <w:t>QoS</w:t>
      </w:r>
      <w:proofErr w:type="spellEnd"/>
      <w:r w:rsidR="00EE08F1" w:rsidRPr="00EE08F1">
        <w:t xml:space="preserve"> information is required to </w:t>
      </w:r>
      <w:r w:rsidR="00EE08F1">
        <w:t xml:space="preserve">be </w:t>
      </w:r>
      <w:r w:rsidR="00EE08F1" w:rsidRPr="00EE08F1">
        <w:t>expose</w:t>
      </w:r>
      <w:r w:rsidR="00EE08F1">
        <w:t>d.  In this proposal, further description and clarification are provided to resolve above issues.</w:t>
      </w:r>
    </w:p>
    <w:p w:rsidR="00EE08F1" w:rsidRDefault="00EE08F1">
      <w:r>
        <w:t>Based on the clarification, the PRs also have been revised.</w:t>
      </w:r>
    </w:p>
    <w:p w:rsidR="00617C29" w:rsidRDefault="003D150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17C29" w:rsidRDefault="00EE08F1">
      <w:pPr>
        <w:rPr>
          <w:lang w:val="en-US"/>
        </w:rPr>
      </w:pPr>
      <w:r>
        <w:rPr>
          <w:lang w:val="en-US"/>
        </w:rPr>
        <w:t>To resolve the EN issues.</w:t>
      </w:r>
    </w:p>
    <w:p w:rsidR="00617C29" w:rsidRDefault="003D1501">
      <w:pPr>
        <w:pStyle w:val="CRCoverPage"/>
        <w:rPr>
          <w:b/>
        </w:rPr>
      </w:pPr>
      <w:r>
        <w:rPr>
          <w:b/>
        </w:rPr>
        <w:t>3. Conclusions</w:t>
      </w:r>
    </w:p>
    <w:p w:rsidR="00617C29" w:rsidRDefault="00EE08F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o provide further clarification and revise the PRs to make them more clear.</w:t>
      </w:r>
    </w:p>
    <w:p w:rsidR="00617C29" w:rsidRDefault="003D1501">
      <w:pPr>
        <w:pStyle w:val="CRCoverPage"/>
        <w:rPr>
          <w:b/>
        </w:rPr>
      </w:pPr>
      <w:r>
        <w:rPr>
          <w:b/>
        </w:rPr>
        <w:t>4. Proposal</w:t>
      </w:r>
    </w:p>
    <w:p w:rsidR="00617C29" w:rsidRDefault="003D1501">
      <w:pPr>
        <w:rPr>
          <w:lang w:val="en-US"/>
        </w:rPr>
      </w:pPr>
      <w:r>
        <w:rPr>
          <w:lang w:val="en-US"/>
        </w:rPr>
        <w:t>It is proposed to agree the following changes to 3GPP TS / TR &lt;TS/TR number and version&gt;.</w:t>
      </w:r>
    </w:p>
    <w:p w:rsidR="00617C29" w:rsidRDefault="00617C29">
      <w:pPr>
        <w:pBdr>
          <w:bottom w:val="single" w:sz="12" w:space="1" w:color="auto"/>
        </w:pBdr>
        <w:rPr>
          <w:lang w:val="en-US"/>
        </w:rPr>
      </w:pPr>
    </w:p>
    <w:p w:rsidR="00617C29" w:rsidRDefault="00617C29">
      <w:pPr>
        <w:rPr>
          <w:lang w:val="en-US"/>
        </w:rPr>
      </w:pPr>
    </w:p>
    <w:p w:rsidR="00617C29" w:rsidRDefault="003D1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617C29" w:rsidRDefault="003D1501">
      <w:pPr>
        <w:pStyle w:val="2"/>
        <w:rPr>
          <w:lang w:val="en-US" w:eastAsia="zh-CN"/>
        </w:rPr>
      </w:pPr>
      <w:bookmarkStart w:id="1" w:name="_Toc129358240"/>
      <w:r>
        <w:t>5.</w:t>
      </w:r>
      <w:r>
        <w:rPr>
          <w:lang w:val="en-US" w:eastAsia="zh-CN"/>
        </w:rPr>
        <w:t>7</w:t>
      </w:r>
      <w:r>
        <w:tab/>
        <w:t xml:space="preserve">Energy </w:t>
      </w:r>
      <w:r>
        <w:rPr>
          <w:rFonts w:hint="eastAsia"/>
        </w:rPr>
        <w:t xml:space="preserve">usage information </w:t>
      </w:r>
      <w:r>
        <w:t xml:space="preserve">exposure </w:t>
      </w:r>
      <w:r>
        <w:rPr>
          <w:rFonts w:hint="eastAsia"/>
        </w:rPr>
        <w:t xml:space="preserve">considering </w:t>
      </w:r>
      <w:proofErr w:type="spellStart"/>
      <w:r>
        <w:rPr>
          <w:rFonts w:hint="eastAsia"/>
        </w:rPr>
        <w:t>QoS</w:t>
      </w:r>
      <w:bookmarkEnd w:id="1"/>
      <w:proofErr w:type="spellEnd"/>
    </w:p>
    <w:p w:rsidR="00617C29" w:rsidRDefault="003D1501">
      <w:pPr>
        <w:pStyle w:val="3"/>
      </w:pPr>
      <w:bookmarkStart w:id="2" w:name="_Toc129358241"/>
      <w:r>
        <w:t>5.</w:t>
      </w:r>
      <w:r>
        <w:rPr>
          <w:lang w:val="en-US" w:eastAsia="zh-CN"/>
        </w:rPr>
        <w:t>7</w:t>
      </w:r>
      <w:r>
        <w:t>.1</w:t>
      </w:r>
      <w:r>
        <w:tab/>
        <w:t>Description</w:t>
      </w:r>
      <w:bookmarkEnd w:id="2"/>
    </w:p>
    <w:p w:rsidR="00617C29" w:rsidRDefault="003D1501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Quality of service (</w:t>
      </w:r>
      <w:proofErr w:type="spellStart"/>
      <w:r>
        <w:rPr>
          <w:rFonts w:hint="eastAsia"/>
          <w:color w:val="000000"/>
          <w:lang w:val="en-US" w:eastAsia="zh-CN"/>
        </w:rPr>
        <w:t>QoS</w:t>
      </w:r>
      <w:proofErr w:type="spellEnd"/>
      <w:r>
        <w:rPr>
          <w:rFonts w:hint="eastAsia"/>
          <w:color w:val="000000"/>
          <w:lang w:val="en-US" w:eastAsia="zh-CN"/>
        </w:rPr>
        <w:t xml:space="preserve">) refer to the network measurement of the overall performance </w:t>
      </w:r>
      <w:ins w:id="3" w:author="ZTE" w:date="2023-05-11T17:13:00Z">
        <w:r w:rsidR="00642467">
          <w:rPr>
            <w:color w:val="000000"/>
            <w:lang w:val="en-US" w:eastAsia="zh-CN"/>
          </w:rPr>
          <w:t>about</w:t>
        </w:r>
      </w:ins>
      <w:del w:id="4" w:author="ZTE" w:date="2023-05-11T17:12:00Z">
        <w:r w:rsidDel="00642467">
          <w:rPr>
            <w:rFonts w:hint="eastAsia"/>
            <w:color w:val="000000"/>
            <w:lang w:val="en-US" w:eastAsia="zh-CN"/>
          </w:rPr>
          <w:delText>of</w:delText>
        </w:r>
      </w:del>
      <w:r>
        <w:rPr>
          <w:rFonts w:hint="eastAsia"/>
          <w:color w:val="000000"/>
          <w:lang w:val="en-US" w:eastAsia="zh-CN"/>
        </w:rPr>
        <w:t xml:space="preserve"> a </w:t>
      </w:r>
      <w:ins w:id="5" w:author="ZTE" w:date="2023-05-11T17:13:00Z">
        <w:r w:rsidR="00642467">
          <w:rPr>
            <w:color w:val="000000"/>
            <w:lang w:val="en-US" w:eastAsia="zh-CN"/>
          </w:rPr>
          <w:t xml:space="preserve">communication </w:t>
        </w:r>
      </w:ins>
      <w:r>
        <w:rPr>
          <w:rFonts w:hint="eastAsia"/>
          <w:color w:val="000000"/>
          <w:lang w:val="en-US" w:eastAsia="zh-CN"/>
        </w:rPr>
        <w:t>service for the user</w:t>
      </w:r>
      <w:del w:id="6" w:author="ZTE" w:date="2023-05-11T17:13:00Z">
        <w:r w:rsidDel="00642467">
          <w:rPr>
            <w:rFonts w:hint="eastAsia"/>
            <w:color w:val="000000"/>
            <w:lang w:val="en-US" w:eastAsia="zh-CN"/>
          </w:rPr>
          <w:delText>s</w:delText>
        </w:r>
      </w:del>
      <w:ins w:id="7" w:author="ZTE" w:date="2023-05-11T17:13:00Z">
        <w:r w:rsidR="00642467">
          <w:rPr>
            <w:color w:val="000000"/>
            <w:lang w:val="en-US" w:eastAsia="zh-CN"/>
          </w:rPr>
          <w:t>. Th</w:t>
        </w:r>
      </w:ins>
      <w:ins w:id="8" w:author="ZTE1533" w:date="2023-05-24T17:10:00Z">
        <w:r w:rsidR="00397B93">
          <w:rPr>
            <w:color w:val="000000"/>
            <w:lang w:val="en-US" w:eastAsia="zh-CN"/>
          </w:rPr>
          <w:t>is network performance statistic</w:t>
        </w:r>
      </w:ins>
      <w:ins w:id="9" w:author="ZTE" w:date="2023-05-11T17:14:00Z">
        <w:r w:rsidR="00642467">
          <w:rPr>
            <w:color w:val="000000"/>
            <w:lang w:val="en-US" w:eastAsia="zh-CN"/>
          </w:rPr>
          <w:t xml:space="preserve"> can be </w:t>
        </w:r>
      </w:ins>
      <w:del w:id="10" w:author="ZTE" w:date="2023-05-11T17:13:00Z">
        <w:r w:rsidDel="00642467">
          <w:rPr>
            <w:rFonts w:hint="eastAsia"/>
            <w:color w:val="000000"/>
            <w:lang w:val="en-US" w:eastAsia="zh-CN"/>
          </w:rPr>
          <w:delText xml:space="preserve">, </w:delText>
        </w:r>
      </w:del>
      <w:proofErr w:type="spellStart"/>
      <w:r>
        <w:rPr>
          <w:rFonts w:hint="eastAsia"/>
          <w:color w:val="000000"/>
          <w:lang w:val="en-US" w:eastAsia="zh-CN"/>
        </w:rPr>
        <w:t>e.g</w:t>
      </w:r>
      <w:proofErr w:type="spellEnd"/>
      <w:r>
        <w:rPr>
          <w:rFonts w:hint="eastAsia"/>
          <w:color w:val="000000"/>
          <w:lang w:val="en-US" w:eastAsia="zh-CN"/>
        </w:rPr>
        <w:t xml:space="preserve">, packet loss, data rate, transmission </w:t>
      </w:r>
      <w:r>
        <w:rPr>
          <w:color w:val="000000"/>
          <w:lang w:val="en-US" w:eastAsia="zh-CN"/>
        </w:rPr>
        <w:t>delay, jitter</w:t>
      </w:r>
      <w:r>
        <w:rPr>
          <w:rFonts w:hint="eastAsia"/>
          <w:color w:val="000000"/>
          <w:lang w:val="en-US" w:eastAsia="zh-CN"/>
        </w:rPr>
        <w:t xml:space="preserve">, etc. </w:t>
      </w:r>
      <w:del w:id="11" w:author="ZTE" w:date="2023-05-04T17:01:00Z">
        <w:r>
          <w:rPr>
            <w:color w:val="000000"/>
            <w:lang w:val="en-US" w:eastAsia="zh-CN"/>
          </w:rPr>
          <w:delText xml:space="preserve">According to the analysis of NGMN [19], it is benefit to consider the QoS status when the </w:delText>
        </w:r>
        <w:r>
          <w:rPr>
            <w:rFonts w:hint="eastAsia"/>
            <w:color w:val="000000"/>
            <w:lang w:val="en-US" w:eastAsia="zh-CN"/>
          </w:rPr>
          <w:delText xml:space="preserve">energy </w:delText>
        </w:r>
        <w:r>
          <w:rPr>
            <w:color w:val="000000"/>
            <w:lang w:val="en-US" w:eastAsia="zh-CN"/>
          </w:rPr>
          <w:delText>consumption</w:delText>
        </w:r>
        <w:r>
          <w:rPr>
            <w:rFonts w:hint="eastAsia"/>
            <w:color w:val="000000"/>
            <w:lang w:val="en-US" w:eastAsia="zh-CN"/>
          </w:rPr>
          <w:delText xml:space="preserve"> </w:delText>
        </w:r>
        <w:r>
          <w:rPr>
            <w:color w:val="000000"/>
            <w:lang w:val="en-US" w:eastAsia="zh-CN"/>
          </w:rPr>
          <w:delText xml:space="preserve">of the </w:delText>
        </w:r>
        <w:r>
          <w:rPr>
            <w:rFonts w:hint="eastAsia"/>
            <w:color w:val="000000"/>
            <w:lang w:val="en-US" w:eastAsia="zh-CN"/>
          </w:rPr>
          <w:delText>5G network</w:delText>
        </w:r>
        <w:r>
          <w:rPr>
            <w:color w:val="000000"/>
            <w:lang w:val="en-US" w:eastAsia="zh-CN"/>
          </w:rPr>
          <w:delText xml:space="preserve"> is collected and to be used for the energy efficiency, which will help the operator/customer to balance the communication quality and the energy usage.</w:delText>
        </w:r>
        <w:r>
          <w:rPr>
            <w:rFonts w:hint="eastAsia"/>
            <w:color w:val="000000"/>
            <w:lang w:val="en-US" w:eastAsia="zh-CN"/>
          </w:rPr>
          <w:delText xml:space="preserve"> </w:delText>
        </w:r>
      </w:del>
      <w:r>
        <w:rPr>
          <w:rFonts w:hint="eastAsia"/>
          <w:color w:val="000000"/>
          <w:lang w:val="en-US" w:eastAsia="zh-CN"/>
        </w:rPr>
        <w:t xml:space="preserve">When </w:t>
      </w:r>
      <w:r>
        <w:rPr>
          <w:color w:val="000000"/>
          <w:lang w:val="en-US" w:eastAsia="zh-CN"/>
        </w:rPr>
        <w:t>provide the</w:t>
      </w:r>
      <w:r>
        <w:rPr>
          <w:rFonts w:hint="eastAsia"/>
          <w:color w:val="000000"/>
          <w:lang w:val="en-US" w:eastAsia="zh-CN"/>
        </w:rPr>
        <w:t xml:space="preserve"> energy as a service or </w:t>
      </w:r>
      <w:ins w:id="12" w:author="ZTE" w:date="2023-05-11T17:14:00Z">
        <w:r w:rsidR="00642467">
          <w:rPr>
            <w:color w:val="000000"/>
            <w:lang w:val="en-US" w:eastAsia="zh-CN"/>
          </w:rPr>
          <w:t xml:space="preserve">a </w:t>
        </w:r>
      </w:ins>
      <w:r>
        <w:rPr>
          <w:rFonts w:hint="eastAsia"/>
          <w:color w:val="000000"/>
          <w:lang w:val="en-US" w:eastAsia="zh-CN"/>
        </w:rPr>
        <w:t>network performance criteria,</w:t>
      </w:r>
      <w:ins w:id="13" w:author="ZTE" w:date="2023-05-04T17:02:00Z">
        <w:r>
          <w:rPr>
            <w:color w:val="000000"/>
            <w:lang w:val="en-US" w:eastAsia="zh-CN"/>
          </w:rPr>
          <w:t xml:space="preserve"> e.g. in clause 5.2, the industrial park customer can</w:t>
        </w:r>
        <w:r>
          <w:t xml:space="preserve"> be provided different energy-related SLAs </w:t>
        </w:r>
      </w:ins>
      <w:ins w:id="14" w:author="ZTE" w:date="2023-05-04T17:10:00Z">
        <w:r>
          <w:t>under different energy states</w:t>
        </w:r>
      </w:ins>
      <w:ins w:id="15" w:author="ZTE-liuzhuang" w:date="2023-05-04T17:39:00Z">
        <w:r>
          <w:rPr>
            <w:rFonts w:hint="eastAsia"/>
            <w:lang w:val="en-US" w:eastAsia="zh-CN"/>
          </w:rPr>
          <w:t xml:space="preserve"> of network</w:t>
        </w:r>
        <w:del w:id="16" w:author="ZTE" w:date="2023-05-11T17:18:00Z">
          <w:r w:rsidDel="00642467">
            <w:rPr>
              <w:rFonts w:hint="eastAsia"/>
              <w:lang w:val="en-US" w:eastAsia="zh-CN"/>
            </w:rPr>
            <w:delText xml:space="preserve"> functions</w:delText>
          </w:r>
        </w:del>
      </w:ins>
      <w:ins w:id="17" w:author="ZTE" w:date="2023-05-04T17:10:00Z">
        <w:r>
          <w:t xml:space="preserve"> </w:t>
        </w:r>
      </w:ins>
      <w:ins w:id="18" w:author="ZTE" w:date="2023-05-04T17:02:00Z">
        <w:r>
          <w:t xml:space="preserve">by operator, </w:t>
        </w:r>
      </w:ins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it is reasonable that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not only </w:t>
      </w:r>
      <w:r>
        <w:rPr>
          <w:rFonts w:hint="eastAsia"/>
          <w:color w:val="000000"/>
          <w:lang w:val="en-US" w:eastAsia="zh-CN"/>
        </w:rPr>
        <w:t xml:space="preserve">the energy usage information of the network or network functions </w:t>
      </w:r>
      <w:r>
        <w:rPr>
          <w:color w:val="000000"/>
          <w:lang w:val="en-US" w:eastAsia="zh-CN"/>
        </w:rPr>
        <w:t xml:space="preserve">but also the associated </w:t>
      </w:r>
      <w:ins w:id="19" w:author="ZTE1533" w:date="2023-05-24T17:10:00Z">
        <w:r w:rsidR="00397B93">
          <w:rPr>
            <w:color w:val="000000"/>
            <w:lang w:val="en-US" w:eastAsia="zh-CN"/>
          </w:rPr>
          <w:t>network performance statistic</w:t>
        </w:r>
      </w:ins>
      <w:ins w:id="20" w:author="ZTE" w:date="2023-05-04T17:02:00Z">
        <w:r>
          <w:rPr>
            <w:rFonts w:hint="eastAsia"/>
            <w:color w:val="000000"/>
            <w:lang w:val="en-US" w:eastAsia="zh-CN"/>
          </w:rPr>
          <w:t xml:space="preserve"> </w:t>
        </w:r>
      </w:ins>
      <w:r>
        <w:rPr>
          <w:rFonts w:hint="eastAsia"/>
          <w:color w:val="000000"/>
          <w:lang w:val="en-US" w:eastAsia="zh-CN"/>
        </w:rPr>
        <w:t xml:space="preserve">information </w:t>
      </w:r>
      <w:r>
        <w:rPr>
          <w:color w:val="000000"/>
          <w:lang w:val="en-US" w:eastAsia="zh-CN"/>
        </w:rPr>
        <w:t>are collected</w:t>
      </w:r>
      <w:r>
        <w:rPr>
          <w:rFonts w:hint="eastAsia"/>
          <w:color w:val="000000"/>
          <w:lang w:val="en-US" w:eastAsia="zh-CN"/>
        </w:rPr>
        <w:t xml:space="preserve"> and exposed together to the </w:t>
      </w:r>
      <w:ins w:id="21" w:author="ZTE" w:date="2023-05-04T17:02:00Z">
        <w:r>
          <w:rPr>
            <w:color w:val="000000"/>
            <w:lang w:val="en-US" w:eastAsia="zh-CN"/>
          </w:rPr>
          <w:t>customer</w:t>
        </w:r>
      </w:ins>
      <w:ins w:id="22" w:author="ZTE-liuzhuang" w:date="2023-05-04T17:42:00Z">
        <w:r>
          <w:rPr>
            <w:rFonts w:hint="eastAsia"/>
            <w:color w:val="000000"/>
            <w:lang w:val="en-US" w:eastAsia="zh-CN"/>
          </w:rPr>
          <w:t>s</w:t>
        </w:r>
      </w:ins>
      <w:ins w:id="23" w:author="ZTE" w:date="2023-05-04T17:02:00Z">
        <w:r>
          <w:rPr>
            <w:color w:val="000000"/>
            <w:lang w:val="en-US" w:eastAsia="zh-CN"/>
          </w:rPr>
          <w:t xml:space="preserve"> or </w:t>
        </w:r>
      </w:ins>
      <w:r>
        <w:rPr>
          <w:rFonts w:hint="eastAsia"/>
          <w:color w:val="000000"/>
          <w:lang w:val="en-US" w:eastAsia="zh-CN"/>
        </w:rPr>
        <w:t>authorized third parties</w:t>
      </w:r>
      <w:ins w:id="24" w:author="ZTE" w:date="2023-05-04T17:04:00Z">
        <w:r>
          <w:rPr>
            <w:color w:val="000000"/>
            <w:lang w:val="en-US" w:eastAsia="zh-CN"/>
          </w:rPr>
          <w:t xml:space="preserve"> which will</w:t>
        </w:r>
      </w:ins>
      <w:ins w:id="25" w:author="ZTE" w:date="2023-05-04T17:11:00Z">
        <w:r>
          <w:rPr>
            <w:color w:val="000000"/>
            <w:lang w:val="en-US" w:eastAsia="zh-CN"/>
          </w:rPr>
          <w:t xml:space="preserve"> help customers to</w:t>
        </w:r>
      </w:ins>
      <w:ins w:id="26" w:author="ZTE" w:date="2023-05-04T17:12:00Z">
        <w:r>
          <w:rPr>
            <w:color w:val="000000"/>
            <w:lang w:val="en-US" w:eastAsia="zh-CN"/>
          </w:rPr>
          <w:t xml:space="preserve"> achieve more visible network service</w:t>
        </w:r>
      </w:ins>
      <w:ins w:id="27" w:author="ZTE-liuzhuang" w:date="2023-05-04T17:43:00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28" w:author="ZTE-liuzhuang" w:date="2023-05-04T17:44:00Z">
        <w:del w:id="29" w:author="ZTE" w:date="2023-05-11T17:15:00Z">
          <w:r w:rsidDel="00642467">
            <w:rPr>
              <w:rFonts w:hint="eastAsia"/>
              <w:color w:val="000000"/>
              <w:lang w:val="en-US" w:eastAsia="zh-CN"/>
            </w:rPr>
            <w:delText>delivered</w:delText>
          </w:r>
        </w:del>
      </w:ins>
      <w:ins w:id="30" w:author="ZTE" w:date="2023-05-04T17:06:00Z">
        <w:r>
          <w:rPr>
            <w:color w:val="000000"/>
            <w:lang w:val="en-US" w:eastAsia="zh-CN"/>
          </w:rPr>
          <w:t>under different energy states</w:t>
        </w:r>
      </w:ins>
      <w:ins w:id="31" w:author="ZTE" w:date="2023-05-11T17:16:00Z">
        <w:r w:rsidR="00642467">
          <w:rPr>
            <w:color w:val="000000"/>
            <w:lang w:val="en-US" w:eastAsia="zh-CN"/>
          </w:rPr>
          <w:t xml:space="preserve"> of network functions</w:t>
        </w:r>
      </w:ins>
      <w:r>
        <w:rPr>
          <w:rFonts w:hint="eastAsia"/>
          <w:color w:val="000000"/>
          <w:lang w:val="en-US" w:eastAsia="zh-CN"/>
        </w:rPr>
        <w:t>.</w:t>
      </w:r>
      <w:r>
        <w:rPr>
          <w:color w:val="000000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ins w:id="32" w:author="ZTE1533" w:date="2023-05-24T17:11:00Z">
        <w:r w:rsidR="00397B93">
          <w:rPr>
            <w:color w:val="000000"/>
            <w:lang w:val="en-US" w:eastAsia="zh-CN"/>
          </w:rPr>
          <w:t>network performance statistic</w:t>
        </w:r>
      </w:ins>
      <w:ins w:id="33" w:author="ZTE" w:date="2023-05-04T17:03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information can be pre-configured by the customer</w:t>
      </w:r>
      <w:ins w:id="34" w:author="ZTE" w:date="2023-05-04T17:03:00Z">
        <w:r>
          <w:rPr>
            <w:lang w:val="en-US" w:eastAsia="zh-CN"/>
          </w:rPr>
          <w:t>,</w:t>
        </w:r>
        <w:r>
          <w:rPr>
            <w:rFonts w:hint="eastAsia"/>
            <w:color w:val="000000"/>
            <w:lang w:val="en-US" w:eastAsia="zh-CN"/>
          </w:rPr>
          <w:t xml:space="preserve"> authorized third parties</w:t>
        </w:r>
      </w:ins>
      <w:r>
        <w:rPr>
          <w:lang w:val="en-US" w:eastAsia="zh-CN"/>
        </w:rPr>
        <w:t xml:space="preserve"> </w:t>
      </w:r>
      <w:del w:id="35" w:author="ZTE" w:date="2023-05-04T17:03:00Z">
        <w:r>
          <w:rPr>
            <w:lang w:val="en-US" w:eastAsia="zh-CN"/>
          </w:rPr>
          <w:delText xml:space="preserve">M </w:delText>
        </w:r>
      </w:del>
      <w:r>
        <w:rPr>
          <w:lang w:val="en-US" w:eastAsia="zh-CN"/>
        </w:rPr>
        <w:t>or by Operator</w:t>
      </w:r>
      <w:ins w:id="36" w:author="ZTE" w:date="2023-05-11T17:20:00Z">
        <w:r w:rsidR="00642467">
          <w:rPr>
            <w:lang w:val="en-US" w:eastAsia="zh-CN"/>
          </w:rPr>
          <w:t xml:space="preserve"> to be associated with the network </w:t>
        </w:r>
      </w:ins>
      <w:ins w:id="37" w:author="ZTE" w:date="2023-05-11T18:46:00Z">
        <w:r w:rsidR="00F40A3B">
          <w:rPr>
            <w:lang w:val="en-US" w:eastAsia="zh-CN"/>
          </w:rPr>
          <w:t xml:space="preserve">functions </w:t>
        </w:r>
      </w:ins>
      <w:ins w:id="38" w:author="ZTE" w:date="2023-05-11T17:20:00Z">
        <w:r w:rsidR="00642467">
          <w:rPr>
            <w:lang w:val="en-US" w:eastAsia="zh-CN"/>
          </w:rPr>
          <w:t>energy usage information</w:t>
        </w:r>
      </w:ins>
      <w:r>
        <w:rPr>
          <w:lang w:val="en-US" w:eastAsia="zh-CN"/>
        </w:rPr>
        <w:t xml:space="preserve">. The </w:t>
      </w:r>
      <w:ins w:id="39" w:author="ZTE1533" w:date="2023-05-24T17:11:00Z">
        <w:r w:rsidR="00397B93">
          <w:rPr>
            <w:color w:val="000000"/>
            <w:lang w:val="en-US" w:eastAsia="zh-CN"/>
          </w:rPr>
          <w:t>network performance statistic</w:t>
        </w:r>
        <w:r w:rsidR="00397B93" w:rsidDel="00397B93">
          <w:rPr>
            <w:lang w:val="en-US" w:eastAsia="zh-CN"/>
          </w:rPr>
          <w:t xml:space="preserve"> </w:t>
        </w:r>
      </w:ins>
      <w:del w:id="40" w:author="ZTE" w:date="2023-05-04T17:03:00Z">
        <w:r>
          <w:rPr>
            <w:lang w:val="en-US" w:eastAsia="zh-CN"/>
          </w:rPr>
          <w:delText>status</w:delText>
        </w:r>
      </w:del>
      <w:r>
        <w:rPr>
          <w:lang w:val="en-US" w:eastAsia="zh-CN"/>
        </w:rPr>
        <w:t xml:space="preserve">information can be </w:t>
      </w:r>
      <w:r>
        <w:rPr>
          <w:rFonts w:hint="eastAsia"/>
          <w:color w:val="000000"/>
          <w:lang w:val="en-US" w:eastAsia="zh-CN"/>
        </w:rPr>
        <w:t xml:space="preserve">packet loss, data rate, transmission delay, </w:t>
      </w:r>
      <w:r>
        <w:rPr>
          <w:color w:val="000000"/>
          <w:lang w:val="en-US" w:eastAsia="zh-CN"/>
        </w:rPr>
        <w:t>j</w:t>
      </w:r>
      <w:r>
        <w:rPr>
          <w:rFonts w:hint="eastAsia"/>
          <w:color w:val="000000"/>
          <w:lang w:val="en-US" w:eastAsia="zh-CN"/>
        </w:rPr>
        <w:t>itter, etc</w:t>
      </w:r>
      <w:r>
        <w:rPr>
          <w:color w:val="000000"/>
          <w:lang w:val="en-US" w:eastAsia="zh-CN"/>
        </w:rPr>
        <w:t>.</w:t>
      </w:r>
      <w:ins w:id="41" w:author="ZTE" w:date="2023-05-11T18:46:00Z">
        <w:r w:rsidR="00F40A3B">
          <w:rPr>
            <w:color w:val="000000"/>
            <w:lang w:val="en-US" w:eastAsia="zh-CN"/>
          </w:rPr>
          <w:t xml:space="preserve"> which can be collected and calculated </w:t>
        </w:r>
      </w:ins>
      <w:ins w:id="42" w:author="ZTE" w:date="2023-05-11T18:47:00Z">
        <w:r w:rsidR="00F40A3B">
          <w:rPr>
            <w:color w:val="000000"/>
            <w:lang w:val="en-US" w:eastAsia="zh-CN"/>
          </w:rPr>
          <w:t xml:space="preserve">the average value </w:t>
        </w:r>
      </w:ins>
      <w:ins w:id="43" w:author="ZTE" w:date="2023-05-11T18:46:00Z">
        <w:r w:rsidR="00F40A3B">
          <w:rPr>
            <w:color w:val="000000"/>
            <w:lang w:val="en-US" w:eastAsia="zh-CN"/>
          </w:rPr>
          <w:t xml:space="preserve">based on </w:t>
        </w:r>
      </w:ins>
      <w:ins w:id="44" w:author="ZTE" w:date="2023-05-11T18:47:00Z">
        <w:r w:rsidR="00F40A3B">
          <w:rPr>
            <w:color w:val="000000"/>
            <w:lang w:val="en-US" w:eastAsia="zh-CN"/>
          </w:rPr>
          <w:t>5QI refer TS28.554.</w:t>
        </w:r>
      </w:ins>
    </w:p>
    <w:p w:rsidR="00617C29" w:rsidRDefault="003D1501">
      <w:pPr>
        <w:pStyle w:val="3"/>
      </w:pPr>
      <w:bookmarkStart w:id="45" w:name="_Toc129358242"/>
      <w:r>
        <w:lastRenderedPageBreak/>
        <w:t>5.</w:t>
      </w:r>
      <w:r>
        <w:rPr>
          <w:lang w:val="en-US" w:eastAsia="zh-CN"/>
        </w:rPr>
        <w:t>7</w:t>
      </w:r>
      <w:r>
        <w:t>.2</w:t>
      </w:r>
      <w:r>
        <w:tab/>
        <w:t>Pre-conditions</w:t>
      </w:r>
      <w:bookmarkEnd w:id="45"/>
    </w:p>
    <w:p w:rsidR="00617C29" w:rsidRDefault="003D1501">
      <w:pPr>
        <w:rPr>
          <w:lang w:val="en-US" w:eastAsia="zh-CN"/>
        </w:rPr>
      </w:pPr>
      <w:r>
        <w:rPr>
          <w:rFonts w:hint="eastAsia"/>
          <w:lang w:val="en-US" w:eastAsia="zh-CN"/>
        </w:rPr>
        <w:t>The network Operator deploys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NPN </w:t>
      </w:r>
      <w:r>
        <w:rPr>
          <w:rFonts w:hint="eastAsia"/>
          <w:lang w:val="en-US" w:eastAsia="zh-CN"/>
        </w:rPr>
        <w:t xml:space="preserve">network </w:t>
      </w:r>
      <w:r>
        <w:rPr>
          <w:lang w:val="en-US" w:eastAsia="zh-CN"/>
        </w:rPr>
        <w:t>in industrial park to provide energy as a service “</w:t>
      </w:r>
      <w:proofErr w:type="spellStart"/>
      <w:r>
        <w:rPr>
          <w:lang w:val="en-US" w:eastAsia="zh-CN"/>
        </w:rPr>
        <w:t>GreenPark</w:t>
      </w:r>
      <w:proofErr w:type="spellEnd"/>
      <w:r>
        <w:rPr>
          <w:lang w:val="en-US" w:eastAsia="zh-CN"/>
        </w:rPr>
        <w:t>” for the industry park customer</w:t>
      </w:r>
      <w:r>
        <w:rPr>
          <w:rFonts w:hint="eastAsia"/>
          <w:lang w:val="en-US" w:eastAsia="zh-CN"/>
        </w:rPr>
        <w:t xml:space="preserve"> M</w:t>
      </w:r>
      <w:r>
        <w:rPr>
          <w:lang w:val="en-US" w:eastAsia="zh-CN"/>
        </w:rPr>
        <w:t>.  The “</w:t>
      </w:r>
      <w:proofErr w:type="spellStart"/>
      <w:r>
        <w:rPr>
          <w:lang w:val="en-US" w:eastAsia="zh-CN"/>
        </w:rPr>
        <w:t>GreenPark</w:t>
      </w:r>
      <w:proofErr w:type="spellEnd"/>
      <w:r>
        <w:rPr>
          <w:lang w:val="en-US" w:eastAsia="zh-CN"/>
        </w:rPr>
        <w:t>” service can provide high data rate communication service and higher reliability service either. The industry customer M has subscribed the high data rate service</w:t>
      </w:r>
      <w:ins w:id="46" w:author="ZTE" w:date="2023-05-11T17:21:00Z">
        <w:r w:rsidR="00642467">
          <w:rPr>
            <w:lang w:val="en-US" w:eastAsia="zh-CN"/>
          </w:rPr>
          <w:t xml:space="preserve"> with SLA</w:t>
        </w:r>
      </w:ins>
      <w:ins w:id="47" w:author="ZTE" w:date="2023-05-11T17:32:00Z">
        <w:r w:rsidR="00B475FD">
          <w:rPr>
            <w:lang w:val="en-US" w:eastAsia="zh-CN"/>
          </w:rPr>
          <w:t xml:space="preserve"> “H”</w:t>
        </w:r>
      </w:ins>
      <w:r>
        <w:rPr>
          <w:lang w:val="en-US" w:eastAsia="zh-CN"/>
        </w:rPr>
        <w:t>.</w:t>
      </w:r>
      <w:ins w:id="48" w:author="ZTE" w:date="2023-05-04T17:16:00Z">
        <w:r>
          <w:rPr>
            <w:lang w:val="en-US" w:eastAsia="zh-CN"/>
          </w:rPr>
          <w:t xml:space="preserve"> </w:t>
        </w:r>
      </w:ins>
      <w:ins w:id="49" w:author="ZTE" w:date="2023-05-04T17:17:00Z">
        <w:r>
          <w:rPr>
            <w:lang w:val="en-US" w:eastAsia="zh-CN"/>
          </w:rPr>
          <w:t xml:space="preserve">The network </w:t>
        </w:r>
      </w:ins>
      <w:ins w:id="50" w:author="ZTE" w:date="2023-05-04T17:16:00Z">
        <w:r>
          <w:rPr>
            <w:lang w:eastAsia="zh-Hans"/>
          </w:rPr>
          <w:t>Operator also provides a replaceable SLA</w:t>
        </w:r>
      </w:ins>
      <w:ins w:id="51" w:author="ZTE" w:date="2023-05-11T17:32:00Z">
        <w:r w:rsidR="00C07074">
          <w:rPr>
            <w:lang w:eastAsia="zh-Hans"/>
          </w:rPr>
          <w:t xml:space="preserve"> “E2H”</w:t>
        </w:r>
      </w:ins>
      <w:ins w:id="52" w:author="ZTE" w:date="2023-05-04T17:16:00Z">
        <w:r>
          <w:rPr>
            <w:lang w:eastAsia="zh-Hans"/>
          </w:rPr>
          <w:t xml:space="preserve"> which can be used during off-peak </w:t>
        </w:r>
      </w:ins>
      <w:ins w:id="53" w:author="ZTE" w:date="2023-05-04T17:17:00Z">
        <w:r>
          <w:rPr>
            <w:lang w:eastAsia="zh-Hans"/>
          </w:rPr>
          <w:t xml:space="preserve">working </w:t>
        </w:r>
      </w:ins>
      <w:ins w:id="54" w:author="ZTE" w:date="2023-05-04T17:16:00Z">
        <w:r>
          <w:rPr>
            <w:lang w:eastAsia="zh-Hans"/>
          </w:rPr>
          <w:t xml:space="preserve">time. This replaceable SLA can reduce energy consumption by changing the </w:t>
        </w:r>
        <w:r>
          <w:t xml:space="preserve">energy </w:t>
        </w:r>
        <w:r>
          <w:rPr>
            <w:lang w:val="en-US" w:eastAsia="zh-Hans"/>
          </w:rPr>
          <w:t>state</w:t>
        </w:r>
        <w:r w:rsidR="00B475FD">
          <w:t xml:space="preserve"> of </w:t>
        </w:r>
      </w:ins>
      <w:ins w:id="55" w:author="ZTE" w:date="2023-05-11T17:30:00Z">
        <w:r w:rsidR="00B475FD" w:rsidRPr="008577C3">
          <w:rPr>
            <w:bCs/>
          </w:rPr>
          <w:t>a cell</w:t>
        </w:r>
        <w:r w:rsidR="00B475FD">
          <w:rPr>
            <w:bCs/>
          </w:rPr>
          <w:t>,</w:t>
        </w:r>
        <w:r w:rsidR="00B475FD" w:rsidRPr="008577C3">
          <w:rPr>
            <w:bCs/>
          </w:rPr>
          <w:t xml:space="preserve"> a network element </w:t>
        </w:r>
        <w:r w:rsidR="00B475FD">
          <w:rPr>
            <w:bCs/>
          </w:rPr>
          <w:t>and/</w:t>
        </w:r>
        <w:r w:rsidR="00B475FD" w:rsidRPr="008577C3">
          <w:rPr>
            <w:bCs/>
          </w:rPr>
          <w:t xml:space="preserve">or </w:t>
        </w:r>
        <w:r w:rsidR="00B475FD">
          <w:rPr>
            <w:bCs/>
          </w:rPr>
          <w:t xml:space="preserve">a </w:t>
        </w:r>
        <w:r w:rsidR="00B475FD" w:rsidRPr="008577C3">
          <w:rPr>
            <w:bCs/>
          </w:rPr>
          <w:t>network function</w:t>
        </w:r>
        <w:r w:rsidR="00B475FD">
          <w:rPr>
            <w:bCs/>
          </w:rPr>
          <w:t xml:space="preserve"> belong to the 5G NPN</w:t>
        </w:r>
      </w:ins>
      <w:ins w:id="56" w:author="ZTE" w:date="2023-05-04T17:16:00Z">
        <w:r w:rsidR="00B475FD">
          <w:t xml:space="preserve"> </w:t>
        </w:r>
        <w:r>
          <w:t xml:space="preserve">(e.g. to “energy saving” state), and the action can be activated either by pre-configured policy or by notification from </w:t>
        </w:r>
      </w:ins>
      <w:ins w:id="57" w:author="ZTE" w:date="2023-05-04T17:17:00Z">
        <w:r>
          <w:rPr>
            <w:lang w:val="en-US" w:eastAsia="zh-CN"/>
          </w:rPr>
          <w:t>customer</w:t>
        </w:r>
        <w:r>
          <w:rPr>
            <w:rFonts w:hint="eastAsia"/>
            <w:lang w:val="en-US" w:eastAsia="zh-CN"/>
          </w:rPr>
          <w:t xml:space="preserve"> M</w:t>
        </w:r>
      </w:ins>
      <w:ins w:id="58" w:author="ZTE" w:date="2023-05-04T17:16:00Z">
        <w:r>
          <w:t>.</w:t>
        </w:r>
      </w:ins>
    </w:p>
    <w:p w:rsidR="00617C29" w:rsidRDefault="003D1501">
      <w:pPr>
        <w:pStyle w:val="3"/>
      </w:pPr>
      <w:bookmarkStart w:id="59" w:name="_Toc129358243"/>
      <w:r>
        <w:t>5.</w:t>
      </w:r>
      <w:r>
        <w:rPr>
          <w:lang w:val="en-US" w:eastAsia="zh-CN"/>
        </w:rPr>
        <w:t>7</w:t>
      </w:r>
      <w:r>
        <w:t>.3</w:t>
      </w:r>
      <w:r>
        <w:tab/>
        <w:t>Service Flows</w:t>
      </w:r>
      <w:bookmarkEnd w:id="59"/>
    </w:p>
    <w:p w:rsidR="00C07074" w:rsidRDefault="003D1501" w:rsidP="00C07074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r w:rsidR="00C07074">
        <w:rPr>
          <w:lang w:val="en-US" w:eastAsia="zh-CN"/>
        </w:rPr>
        <w:t>1. Customer M asks the “</w:t>
      </w:r>
      <w:proofErr w:type="spellStart"/>
      <w:r w:rsidR="00C07074">
        <w:rPr>
          <w:lang w:val="en-US" w:eastAsia="zh-CN"/>
        </w:rPr>
        <w:t>GreenPark</w:t>
      </w:r>
      <w:proofErr w:type="spellEnd"/>
      <w:r w:rsidR="00C07074">
        <w:rPr>
          <w:lang w:val="en-US" w:eastAsia="zh-CN"/>
        </w:rPr>
        <w:t>” Operator to provide the “</w:t>
      </w:r>
      <w:proofErr w:type="spellStart"/>
      <w:r w:rsidR="00C07074">
        <w:rPr>
          <w:lang w:val="en-US" w:eastAsia="zh-CN"/>
        </w:rPr>
        <w:t>GreenPark</w:t>
      </w:r>
      <w:proofErr w:type="spellEnd"/>
      <w:r w:rsidR="00C07074">
        <w:rPr>
          <w:lang w:val="en-US" w:eastAsia="zh-CN"/>
        </w:rPr>
        <w:t xml:space="preserve">” energy usage information and its </w:t>
      </w:r>
      <w:ins w:id="60" w:author="ZTE1533" w:date="2023-05-24T17:11:00Z">
        <w:r w:rsidR="00397B93">
          <w:rPr>
            <w:color w:val="000000"/>
            <w:lang w:val="en-US" w:eastAsia="zh-CN"/>
          </w:rPr>
          <w:t>network performance statistic</w:t>
        </w:r>
      </w:ins>
      <w:del w:id="61" w:author="ZTE" w:date="2023-05-11T17:45:00Z">
        <w:r w:rsidR="00C07074" w:rsidDel="00EA29EC">
          <w:rPr>
            <w:lang w:val="en-US" w:eastAsia="zh-CN"/>
          </w:rPr>
          <w:delText>status</w:delText>
        </w:r>
      </w:del>
      <w:r w:rsidR="00C07074">
        <w:rPr>
          <w:lang w:val="en-US" w:eastAsia="zh-CN"/>
        </w:rPr>
        <w:t xml:space="preserve"> information (e.g. the data rate</w:t>
      </w:r>
      <w:ins w:id="62" w:author="ZTE" w:date="2023-05-11T17:38:00Z">
        <w:r w:rsidR="00C07074">
          <w:rPr>
            <w:lang w:val="en-US" w:eastAsia="zh-CN"/>
          </w:rPr>
          <w:t xml:space="preserve">, </w:t>
        </w:r>
        <w:r w:rsidR="00C07074" w:rsidRPr="00C07074">
          <w:rPr>
            <w:lang w:val="en-US" w:eastAsia="zh-CN"/>
          </w:rPr>
          <w:t>packet delay</w:t>
        </w:r>
      </w:ins>
      <w:r w:rsidR="00C07074">
        <w:rPr>
          <w:lang w:val="en-US" w:eastAsia="zh-CN"/>
        </w:rPr>
        <w:t xml:space="preserve"> and packet loss) per hour during the working time (e.g. from 9am to 5pm) in the industrial park.</w:t>
      </w:r>
    </w:p>
    <w:p w:rsidR="00C07074" w:rsidRDefault="00C07074" w:rsidP="00C07074">
      <w:pPr>
        <w:rPr>
          <w:lang w:val="en-US" w:eastAsia="zh-CN"/>
        </w:rPr>
      </w:pPr>
      <w:r>
        <w:rPr>
          <w:lang w:val="en-US" w:eastAsia="zh-CN"/>
        </w:rPr>
        <w:t xml:space="preserve">2. </w:t>
      </w:r>
      <w:ins w:id="63" w:author="ZTE" w:date="2023-05-11T17:47:00Z">
        <w:r w:rsidR="00EA29EC">
          <w:rPr>
            <w:lang w:val="en-US" w:eastAsia="zh-CN"/>
          </w:rPr>
          <w:t>The o</w:t>
        </w:r>
      </w:ins>
      <w:r>
        <w:rPr>
          <w:rFonts w:hint="eastAsia"/>
          <w:lang w:val="en-US" w:eastAsia="zh-CN"/>
        </w:rPr>
        <w:t xml:space="preserve">perator </w:t>
      </w:r>
      <w:r>
        <w:rPr>
          <w:lang w:val="en-US" w:eastAsia="zh-CN"/>
        </w:rPr>
        <w:t xml:space="preserve">acquires the energy </w:t>
      </w:r>
      <w:r>
        <w:rPr>
          <w:rFonts w:hint="eastAsia"/>
          <w:lang w:val="en-US" w:eastAsia="zh-CN"/>
        </w:rPr>
        <w:t xml:space="preserve">usage </w:t>
      </w:r>
      <w:r>
        <w:rPr>
          <w:lang w:val="en-US" w:eastAsia="zh-CN"/>
        </w:rPr>
        <w:t>information of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5G </w:t>
      </w:r>
      <w:del w:id="64" w:author="ZTE" w:date="2023-05-11T17:41:00Z">
        <w:r w:rsidDel="00C07074">
          <w:rPr>
            <w:rFonts w:hint="eastAsia"/>
            <w:lang w:val="en-US" w:eastAsia="zh-CN"/>
          </w:rPr>
          <w:delText xml:space="preserve">network </w:delText>
        </w:r>
        <w:r w:rsidDel="00C07074">
          <w:rPr>
            <w:lang w:val="en-US" w:eastAsia="zh-CN"/>
          </w:rPr>
          <w:delText>functions</w:delText>
        </w:r>
      </w:del>
      <w:ins w:id="65" w:author="ZTE" w:date="2023-05-11T17:41:00Z">
        <w:r>
          <w:rPr>
            <w:lang w:val="en-US" w:eastAsia="zh-CN"/>
          </w:rPr>
          <w:t>NPN</w:t>
        </w:r>
      </w:ins>
      <w:r>
        <w:rPr>
          <w:lang w:val="en-US" w:eastAsia="zh-CN"/>
        </w:rPr>
        <w:t xml:space="preserve"> </w:t>
      </w:r>
      <w:del w:id="66" w:author="ZTE" w:date="2023-05-11T17:41:00Z">
        <w:r w:rsidDel="00C07074">
          <w:rPr>
            <w:lang w:val="en-US" w:eastAsia="zh-CN"/>
          </w:rPr>
          <w:delText xml:space="preserve">in the industrial park </w:delText>
        </w:r>
      </w:del>
      <w:del w:id="67" w:author="ZTE" w:date="2023-05-11T17:42:00Z">
        <w:r w:rsidDel="00EA29EC">
          <w:rPr>
            <w:lang w:val="en-US" w:eastAsia="zh-CN"/>
          </w:rPr>
          <w:delText xml:space="preserve">dedicated </w:delText>
        </w:r>
      </w:del>
      <w:r>
        <w:rPr>
          <w:lang w:val="en-US" w:eastAsia="zh-CN"/>
        </w:rPr>
        <w:t xml:space="preserve">serving </w:t>
      </w:r>
      <w:del w:id="68" w:author="ZTE" w:date="2023-05-11T17:48:00Z">
        <w:r w:rsidDel="00EA29EC">
          <w:rPr>
            <w:lang w:val="en-US" w:eastAsia="zh-CN"/>
          </w:rPr>
          <w:delText xml:space="preserve">for </w:delText>
        </w:r>
      </w:del>
      <w:r>
        <w:rPr>
          <w:lang w:val="en-US" w:eastAsia="zh-CN"/>
        </w:rPr>
        <w:t xml:space="preserve">customer M </w:t>
      </w:r>
      <w:del w:id="69" w:author="ZTE" w:date="2023-05-11T17:50:00Z">
        <w:r w:rsidDel="00EA29EC">
          <w:rPr>
            <w:lang w:val="en-US" w:eastAsia="zh-CN"/>
          </w:rPr>
          <w:delText xml:space="preserve">per </w:delText>
        </w:r>
      </w:del>
      <w:ins w:id="70" w:author="ZTE" w:date="2023-05-11T17:50:00Z">
        <w:r w:rsidR="00EA29EC">
          <w:rPr>
            <w:lang w:val="en-US" w:eastAsia="zh-CN"/>
          </w:rPr>
          <w:t xml:space="preserve">every </w:t>
        </w:r>
      </w:ins>
      <w:r>
        <w:rPr>
          <w:lang w:val="en-US" w:eastAsia="zh-CN"/>
        </w:rPr>
        <w:t>hour.</w:t>
      </w:r>
      <w:r>
        <w:rPr>
          <w:rFonts w:hint="eastAsia"/>
          <w:lang w:val="en-US" w:eastAsia="zh-CN"/>
        </w:rPr>
        <w:t xml:space="preserve"> </w:t>
      </w:r>
    </w:p>
    <w:p w:rsidR="00C07074" w:rsidRDefault="00C07074" w:rsidP="00C07074">
      <w:pPr>
        <w:rPr>
          <w:lang w:val="en-US" w:eastAsia="zh-CN"/>
        </w:rPr>
      </w:pPr>
      <w:r>
        <w:rPr>
          <w:lang w:val="en-US" w:eastAsia="zh-CN"/>
        </w:rPr>
        <w:t>3. At the same time, o</w:t>
      </w:r>
      <w:r>
        <w:rPr>
          <w:rFonts w:hint="eastAsia"/>
          <w:lang w:val="en-US" w:eastAsia="zh-CN"/>
        </w:rPr>
        <w:t xml:space="preserve">perator </w:t>
      </w:r>
      <w:r>
        <w:rPr>
          <w:lang w:val="en-US" w:eastAsia="zh-CN"/>
        </w:rPr>
        <w:t xml:space="preserve">collects the </w:t>
      </w:r>
      <w:ins w:id="71" w:author="ZTE1533" w:date="2023-05-24T17:11:00Z">
        <w:r w:rsidR="00397B93">
          <w:rPr>
            <w:color w:val="000000"/>
            <w:lang w:val="en-US" w:eastAsia="zh-CN"/>
          </w:rPr>
          <w:t>network performance statistic</w:t>
        </w:r>
        <w:r w:rsidR="00397B93" w:rsidDel="00397B93">
          <w:rPr>
            <w:rFonts w:hint="eastAsia"/>
            <w:lang w:val="en-US" w:eastAsia="zh-CN"/>
          </w:rPr>
          <w:t xml:space="preserve"> </w:t>
        </w:r>
      </w:ins>
      <w:del w:id="72" w:author="ZTE" w:date="2023-05-11T17:45:00Z">
        <w:r w:rsidDel="00EA29EC">
          <w:rPr>
            <w:lang w:val="en-US" w:eastAsia="zh-CN"/>
          </w:rPr>
          <w:delText>status</w:delText>
        </w:r>
      </w:del>
      <w:r>
        <w:rPr>
          <w:lang w:val="en-US" w:eastAsia="zh-CN"/>
        </w:rPr>
        <w:t xml:space="preserve">information (e.g. </w:t>
      </w:r>
      <w:ins w:id="73" w:author="ZTE" w:date="2023-05-11T21:24:00Z">
        <w:r w:rsidR="00A44535">
          <w:rPr>
            <w:rFonts w:hint="eastAsia"/>
            <w:lang w:val="en-US" w:eastAsia="zh-CN"/>
          </w:rPr>
          <w:t>average</w:t>
        </w:r>
        <w:r w:rsidR="00A44535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data rate</w:t>
      </w:r>
      <w:ins w:id="74" w:author="ZTE" w:date="2023-05-11T17:40:00Z">
        <w:r>
          <w:rPr>
            <w:lang w:val="en-US" w:eastAsia="zh-CN"/>
          </w:rPr>
          <w:t xml:space="preserve">, </w:t>
        </w:r>
        <w:r w:rsidRPr="00E06758">
          <w:rPr>
            <w:rFonts w:hint="eastAsia"/>
            <w:lang w:val="en-US" w:eastAsia="zh-CN"/>
          </w:rPr>
          <w:t xml:space="preserve">average </w:t>
        </w:r>
        <w:r w:rsidRPr="00E06758">
          <w:rPr>
            <w:lang w:val="en-US" w:eastAsia="zh-CN"/>
          </w:rPr>
          <w:t>packet delay</w:t>
        </w:r>
      </w:ins>
      <w:r>
        <w:rPr>
          <w:lang w:val="en-US" w:eastAsia="zh-CN"/>
        </w:rPr>
        <w:t xml:space="preserve"> and </w:t>
      </w:r>
      <w:ins w:id="75" w:author="ZTE" w:date="2023-05-11T17:40:00Z">
        <w:r>
          <w:rPr>
            <w:lang w:val="en-US" w:eastAsia="zh-CN"/>
          </w:rPr>
          <w:t xml:space="preserve">average </w:t>
        </w:r>
      </w:ins>
      <w:r>
        <w:rPr>
          <w:lang w:val="en-US" w:eastAsia="zh-CN"/>
        </w:rPr>
        <w:t xml:space="preserve">packet loss) </w:t>
      </w:r>
      <w:ins w:id="76" w:author="ZTE" w:date="2023-05-11T17:55:00Z">
        <w:r w:rsidR="00E06758">
          <w:rPr>
            <w:lang w:val="en-US" w:eastAsia="zh-CN"/>
          </w:rPr>
          <w:t>from</w:t>
        </w:r>
      </w:ins>
      <w:ins w:id="77" w:author="ZTE" w:date="2023-05-11T17:46:00Z">
        <w:r w:rsidR="00EA29EC">
          <w:rPr>
            <w:lang w:val="en-US" w:eastAsia="zh-CN"/>
          </w:rPr>
          <w:t xml:space="preserve"> the 5G NPN </w:t>
        </w:r>
      </w:ins>
      <w:ins w:id="78" w:author="ZTE" w:date="2023-05-11T17:49:00Z">
        <w:r w:rsidR="00EA29EC">
          <w:rPr>
            <w:lang w:val="en-US" w:eastAsia="zh-CN"/>
          </w:rPr>
          <w:t xml:space="preserve">serving customer M </w:t>
        </w:r>
      </w:ins>
      <w:del w:id="79" w:author="ZTE" w:date="2023-05-11T17:50:00Z">
        <w:r w:rsidDel="00EA29EC">
          <w:rPr>
            <w:lang w:val="en-US" w:eastAsia="zh-CN"/>
          </w:rPr>
          <w:delText xml:space="preserve">per </w:delText>
        </w:r>
      </w:del>
      <w:ins w:id="80" w:author="ZTE" w:date="2023-05-11T17:50:00Z">
        <w:r w:rsidR="00EA29EC">
          <w:rPr>
            <w:lang w:val="en-US" w:eastAsia="zh-CN"/>
          </w:rPr>
          <w:t xml:space="preserve">every </w:t>
        </w:r>
      </w:ins>
      <w:r>
        <w:rPr>
          <w:lang w:val="en-US" w:eastAsia="zh-CN"/>
        </w:rPr>
        <w:t>hour</w:t>
      </w:r>
      <w:ins w:id="81" w:author="ZTE" w:date="2023-05-11T17:50:00Z">
        <w:r w:rsidR="00EA29EC">
          <w:rPr>
            <w:lang w:val="en-US" w:eastAsia="zh-CN"/>
          </w:rPr>
          <w:t xml:space="preserve"> either</w:t>
        </w:r>
      </w:ins>
      <w:del w:id="82" w:author="ZTE" w:date="2023-05-11T17:49:00Z">
        <w:r w:rsidDel="00EA29EC">
          <w:rPr>
            <w:lang w:val="en-US" w:eastAsia="zh-CN"/>
          </w:rPr>
          <w:delText xml:space="preserve">, </w:delText>
        </w:r>
      </w:del>
      <w:del w:id="83" w:author="ZTE" w:date="2023-05-11T17:46:00Z">
        <w:r w:rsidDel="00EA29EC">
          <w:rPr>
            <w:lang w:val="en-US" w:eastAsia="zh-CN"/>
          </w:rPr>
          <w:delText xml:space="preserve">from the 5G </w:delText>
        </w:r>
      </w:del>
      <w:del w:id="84" w:author="ZTE" w:date="2023-05-11T17:42:00Z">
        <w:r w:rsidDel="00EA29EC">
          <w:rPr>
            <w:rFonts w:hint="eastAsia"/>
            <w:lang w:val="en-US" w:eastAsia="zh-CN"/>
          </w:rPr>
          <w:delText xml:space="preserve">network </w:delText>
        </w:r>
        <w:r w:rsidDel="00EA29EC">
          <w:rPr>
            <w:lang w:val="en-US" w:eastAsia="zh-CN"/>
          </w:rPr>
          <w:delText>functions</w:delText>
        </w:r>
      </w:del>
      <w:del w:id="85" w:author="ZTE" w:date="2023-05-11T17:46:00Z">
        <w:r w:rsidDel="00EA29EC">
          <w:rPr>
            <w:lang w:val="en-US" w:eastAsia="zh-CN"/>
          </w:rPr>
          <w:delText xml:space="preserve"> </w:delText>
        </w:r>
      </w:del>
      <w:del w:id="86" w:author="ZTE" w:date="2023-05-11T17:49:00Z">
        <w:r w:rsidDel="00EA29EC">
          <w:rPr>
            <w:lang w:val="en-US" w:eastAsia="zh-CN"/>
          </w:rPr>
          <w:delText xml:space="preserve">which are </w:delText>
        </w:r>
        <w:r w:rsidDel="00EA29EC">
          <w:rPr>
            <w:rFonts w:hint="eastAsia"/>
            <w:lang w:val="en-US" w:eastAsia="zh-CN"/>
          </w:rPr>
          <w:delText>s</w:delText>
        </w:r>
        <w:r w:rsidDel="00EA29EC">
          <w:rPr>
            <w:lang w:val="en-US" w:eastAsia="zh-CN"/>
          </w:rPr>
          <w:delText>erving customer</w:delText>
        </w:r>
        <w:r w:rsidDel="00EA29EC">
          <w:rPr>
            <w:rFonts w:hint="eastAsia"/>
            <w:lang w:val="en-US" w:eastAsia="zh-CN"/>
          </w:rPr>
          <w:delText xml:space="preserve"> M</w:delText>
        </w:r>
      </w:del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 </w:t>
      </w:r>
    </w:p>
    <w:p w:rsidR="00C07074" w:rsidRDefault="00C07074" w:rsidP="00C07074">
      <w:pPr>
        <w:rPr>
          <w:lang w:val="en-US" w:eastAsia="zh-CN"/>
        </w:rPr>
      </w:pPr>
      <w:r>
        <w:rPr>
          <w:lang w:val="en-US"/>
        </w:rPr>
        <w:t>4.</w:t>
      </w:r>
      <w:r w:rsidRPr="0015413B">
        <w:rPr>
          <w:lang w:val="en-US" w:eastAsia="zh-CN"/>
        </w:rPr>
        <w:t xml:space="preserve"> </w:t>
      </w:r>
      <w:ins w:id="87" w:author="ZTE" w:date="2023-05-11T17:53:00Z">
        <w:r w:rsidR="00E06758">
          <w:rPr>
            <w:lang w:val="en-US" w:eastAsia="zh-CN"/>
          </w:rPr>
          <w:t>The o</w:t>
        </w:r>
      </w:ins>
      <w:r>
        <w:rPr>
          <w:lang w:val="en-US" w:eastAsia="zh-CN"/>
        </w:rPr>
        <w:t>perator provides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energy usage information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of the </w:t>
      </w:r>
      <w:del w:id="88" w:author="ZTE" w:date="2023-05-11T17:43:00Z">
        <w:r w:rsidDel="00EA29EC">
          <w:rPr>
            <w:lang w:val="en-US" w:eastAsia="zh-CN"/>
          </w:rPr>
          <w:delText>network functions</w:delText>
        </w:r>
      </w:del>
      <w:ins w:id="89" w:author="ZTE" w:date="2023-05-11T17:43:00Z">
        <w:r w:rsidR="00EA29EC">
          <w:rPr>
            <w:lang w:val="en-US" w:eastAsia="zh-CN"/>
          </w:rPr>
          <w:t>5G NPN</w:t>
        </w:r>
      </w:ins>
      <w:r>
        <w:rPr>
          <w:lang w:val="en-US" w:eastAsia="zh-CN"/>
        </w:rPr>
        <w:t xml:space="preserve"> serving </w:t>
      </w:r>
      <w:del w:id="90" w:author="ZTE" w:date="2023-05-11T17:51:00Z">
        <w:r w:rsidDel="00EA29EC">
          <w:rPr>
            <w:lang w:val="en-US" w:eastAsia="zh-CN"/>
          </w:rPr>
          <w:delText xml:space="preserve">for </w:delText>
        </w:r>
      </w:del>
      <w:r>
        <w:rPr>
          <w:lang w:val="en-US" w:eastAsia="zh-CN"/>
        </w:rPr>
        <w:t xml:space="preserve">the customer M and </w:t>
      </w:r>
      <w:r>
        <w:rPr>
          <w:rFonts w:hint="eastAsia"/>
          <w:lang w:val="en-US" w:eastAsia="zh-CN"/>
        </w:rPr>
        <w:t xml:space="preserve">the </w:t>
      </w:r>
      <w:ins w:id="91" w:author="ZTE1533" w:date="2023-05-24T17:12:00Z">
        <w:r w:rsidR="00397B93">
          <w:rPr>
            <w:color w:val="000000"/>
            <w:lang w:val="en-US" w:eastAsia="zh-CN"/>
          </w:rPr>
          <w:t>network performance statistic</w:t>
        </w:r>
      </w:ins>
      <w:del w:id="92" w:author="ZTE1533" w:date="2023-05-24T17:12:00Z">
        <w:r w:rsidDel="00397B93">
          <w:rPr>
            <w:rFonts w:hint="eastAsia"/>
            <w:lang w:val="en-US" w:eastAsia="zh-CN"/>
          </w:rPr>
          <w:delText xml:space="preserve">QoS </w:delText>
        </w:r>
      </w:del>
      <w:ins w:id="93" w:author="ZTE" w:date="2023-05-11T17:51:00Z">
        <w:del w:id="94" w:author="ZTE1533" w:date="2023-05-24T17:12:00Z">
          <w:r w:rsidR="00EA29EC" w:rsidDel="00397B93">
            <w:rPr>
              <w:color w:val="000000"/>
              <w:lang w:val="en-US" w:eastAsia="zh-CN"/>
            </w:rPr>
            <w:delText>measurement</w:delText>
          </w:r>
        </w:del>
      </w:ins>
      <w:del w:id="95" w:author="ZTE" w:date="2023-05-11T17:51:00Z">
        <w:r w:rsidDel="00EA29EC">
          <w:rPr>
            <w:lang w:val="en-US" w:eastAsia="zh-CN"/>
          </w:rPr>
          <w:delText>status</w:delText>
        </w:r>
      </w:del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val="en-US" w:eastAsia="zh-CN"/>
        </w:rPr>
        <w:t xml:space="preserve"> </w:t>
      </w:r>
      <w:ins w:id="96" w:author="ZTE" w:date="2023-05-11T17:55:00Z">
        <w:r w:rsidR="00E06758">
          <w:rPr>
            <w:lang w:val="en-US" w:eastAsia="zh-CN"/>
          </w:rPr>
          <w:t>from</w:t>
        </w:r>
      </w:ins>
      <w:ins w:id="97" w:author="ZTE" w:date="2023-05-11T17:51:00Z">
        <w:r w:rsidR="00EA29EC">
          <w:rPr>
            <w:lang w:val="en-US" w:eastAsia="zh-CN"/>
          </w:rPr>
          <w:t xml:space="preserve"> the 5G NPN </w:t>
        </w:r>
      </w:ins>
      <w:r>
        <w:rPr>
          <w:lang w:val="en-US" w:eastAsia="zh-CN"/>
        </w:rPr>
        <w:t>e.g. the average data rate</w:t>
      </w:r>
      <w:ins w:id="98" w:author="ZTE" w:date="2023-05-11T17:52:00Z">
        <w:r w:rsidR="00E06758">
          <w:rPr>
            <w:lang w:val="en-US" w:eastAsia="zh-CN"/>
          </w:rPr>
          <w:t xml:space="preserve">, </w:t>
        </w:r>
        <w:r w:rsidR="00E06758" w:rsidRPr="00E1735E">
          <w:rPr>
            <w:rFonts w:hint="eastAsia"/>
            <w:lang w:val="en-US" w:eastAsia="zh-CN"/>
          </w:rPr>
          <w:t xml:space="preserve">average </w:t>
        </w:r>
        <w:r w:rsidR="00E06758" w:rsidRPr="00E1735E">
          <w:rPr>
            <w:lang w:val="en-US" w:eastAsia="zh-CN"/>
          </w:rPr>
          <w:t>packet delay</w:t>
        </w:r>
      </w:ins>
      <w:r>
        <w:rPr>
          <w:lang w:val="en-US" w:eastAsia="zh-CN"/>
        </w:rPr>
        <w:t xml:space="preserve"> and average packet loss during the working time in the industrial park</w:t>
      </w:r>
      <w:r>
        <w:rPr>
          <w:rFonts w:hint="eastAsia"/>
          <w:lang w:val="en-US"/>
        </w:rPr>
        <w:t>.</w:t>
      </w:r>
    </w:p>
    <w:p w:rsidR="00617C29" w:rsidRPr="00C07074" w:rsidRDefault="00E06758">
      <w:pPr>
        <w:rPr>
          <w:lang w:val="en-US" w:eastAsia="zh-CN"/>
        </w:rPr>
      </w:pPr>
      <w:ins w:id="99" w:author="ZTE" w:date="2023-05-11T17:53:00Z">
        <w:r>
          <w:rPr>
            <w:lang w:val="en-US"/>
          </w:rPr>
          <w:t xml:space="preserve">5. According to the pre-configured policy with customer M, the Operator </w:t>
        </w:r>
        <w:r>
          <w:t xml:space="preserve">changes the energy state of the 5G network functions </w:t>
        </w:r>
      </w:ins>
      <w:ins w:id="100" w:author="ZTE" w:date="2023-05-11T17:54:00Z">
        <w:r>
          <w:rPr>
            <w:lang w:eastAsia="zh-CN"/>
          </w:rPr>
          <w:t xml:space="preserve">of </w:t>
        </w:r>
        <w:r>
          <w:rPr>
            <w:lang w:val="en-US" w:eastAsia="zh-CN"/>
          </w:rPr>
          <w:t>the 5G NPN</w:t>
        </w:r>
      </w:ins>
      <w:ins w:id="101" w:author="ZTE" w:date="2023-05-11T17:53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serving customer M</w:t>
        </w:r>
        <w:r>
          <w:t xml:space="preserve"> for energy saving.  The operator continues to acquire the </w:t>
        </w:r>
        <w:r>
          <w:rPr>
            <w:lang w:val="en-US" w:eastAsia="zh-CN"/>
          </w:rPr>
          <w:t xml:space="preserve">energy </w:t>
        </w:r>
        <w:r>
          <w:rPr>
            <w:rFonts w:hint="eastAsia"/>
            <w:lang w:val="en-US" w:eastAsia="zh-CN"/>
          </w:rPr>
          <w:t xml:space="preserve">usage </w:t>
        </w:r>
        <w:r>
          <w:rPr>
            <w:lang w:val="en-US" w:eastAsia="zh-CN"/>
          </w:rPr>
          <w:t xml:space="preserve">information and collects the </w:t>
        </w:r>
      </w:ins>
      <w:ins w:id="102" w:author="ZTE1533" w:date="2023-05-24T18:24:00Z">
        <w:r w:rsidR="002309F2">
          <w:rPr>
            <w:color w:val="000000"/>
            <w:lang w:val="en-US" w:eastAsia="zh-CN"/>
          </w:rPr>
          <w:t>network performance statistic</w:t>
        </w:r>
      </w:ins>
      <w:ins w:id="103" w:author="ZTE" w:date="2023-05-11T17:53:00Z">
        <w:r>
          <w:rPr>
            <w:lang w:val="en-US" w:eastAsia="zh-CN"/>
          </w:rPr>
          <w:t xml:space="preserve"> information</w:t>
        </w:r>
        <w:r>
          <w:rPr>
            <w:rFonts w:hint="eastAsia"/>
            <w:lang w:val="en-US" w:eastAsia="zh-CN"/>
          </w:rPr>
          <w:t xml:space="preserve"> </w:t>
        </w:r>
      </w:ins>
      <w:ins w:id="104" w:author="ZTE" w:date="2023-05-11T17:55:00Z">
        <w:r>
          <w:rPr>
            <w:lang w:val="en-US" w:eastAsia="zh-CN"/>
          </w:rPr>
          <w:t xml:space="preserve">from the 5G NPN </w:t>
        </w:r>
      </w:ins>
      <w:ins w:id="105" w:author="ZTE" w:date="2023-05-11T17:53:00Z">
        <w:r>
          <w:rPr>
            <w:lang w:val="en-US" w:eastAsia="zh-CN"/>
          </w:rPr>
          <w:t xml:space="preserve">under new energy state and provides these information together 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CN"/>
          </w:rPr>
          <w:t xml:space="preserve"> the customer M.</w:t>
        </w:r>
      </w:ins>
    </w:p>
    <w:p w:rsidR="00617C29" w:rsidRDefault="003D1501">
      <w:pPr>
        <w:pStyle w:val="3"/>
      </w:pPr>
      <w:bookmarkStart w:id="106" w:name="_Toc129358244"/>
      <w:r>
        <w:t>5.</w:t>
      </w:r>
      <w:r>
        <w:rPr>
          <w:lang w:val="en-US" w:eastAsia="zh-CN"/>
        </w:rPr>
        <w:t>7</w:t>
      </w:r>
      <w:r>
        <w:t>.4</w:t>
      </w:r>
      <w:r>
        <w:tab/>
        <w:t>Post-conditions</w:t>
      </w:r>
      <w:bookmarkEnd w:id="106"/>
    </w:p>
    <w:p w:rsidR="00617C29" w:rsidRDefault="003D1501">
      <w:pPr>
        <w:rPr>
          <w:lang w:val="en-US" w:eastAsia="zh-CN"/>
        </w:rPr>
      </w:pPr>
      <w:r>
        <w:rPr>
          <w:lang w:val="en-US" w:eastAsia="zh-CN"/>
        </w:rPr>
        <w:t xml:space="preserve">Customers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 can get the not only the energy usage information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but also the average data rat</w:t>
      </w:r>
      <w:r w:rsidRPr="00E06758">
        <w:rPr>
          <w:lang w:val="en-US" w:eastAsia="zh-CN"/>
        </w:rPr>
        <w:t>e</w:t>
      </w:r>
      <w:ins w:id="107" w:author="ZTE-liuzhuang" w:date="2023-05-05T09:57:00Z">
        <w:r w:rsidRPr="00E06758">
          <w:rPr>
            <w:lang w:val="en-US" w:eastAsia="zh-CN"/>
          </w:rPr>
          <w:t>, average packet delay</w:t>
        </w:r>
      </w:ins>
      <w:r w:rsidRPr="00E06758">
        <w:rPr>
          <w:lang w:val="en-US" w:eastAsia="zh-CN"/>
        </w:rPr>
        <w:t xml:space="preserve"> </w:t>
      </w:r>
      <w:r>
        <w:rPr>
          <w:lang w:val="en-US" w:eastAsia="zh-CN"/>
        </w:rPr>
        <w:t>and average packet loss</w:t>
      </w:r>
      <w:r w:rsidRPr="00E06758">
        <w:rPr>
          <w:lang w:val="en-US" w:eastAsia="zh-CN"/>
        </w:rPr>
        <w:t xml:space="preserve"> </w:t>
      </w:r>
      <w:del w:id="108" w:author="ZTE" w:date="2023-05-11T17:56:00Z">
        <w:r w:rsidRPr="00E06758" w:rsidDel="00E06758">
          <w:rPr>
            <w:lang w:val="en-US" w:eastAsia="zh-CN"/>
          </w:rPr>
          <w:delText>of the network functions</w:delText>
        </w:r>
      </w:del>
      <w:ins w:id="109" w:author="ZTE-liuzhuang" w:date="2023-05-05T09:58:00Z">
        <w:del w:id="110" w:author="ZTE" w:date="2023-05-11T17:56:00Z">
          <w:r w:rsidDel="00E06758">
            <w:rPr>
              <w:rFonts w:hint="eastAsia"/>
              <w:strike/>
              <w:lang w:val="en-US" w:eastAsia="zh-CN"/>
            </w:rPr>
            <w:delText xml:space="preserve"> </w:delText>
          </w:r>
        </w:del>
      </w:ins>
      <w:ins w:id="111" w:author="ZTE-liuzhuang" w:date="2023-05-05T10:01:00Z">
        <w:del w:id="112" w:author="ZTE" w:date="2023-05-11T17:56:00Z">
          <w:r w:rsidDel="00E06758">
            <w:rPr>
              <w:rFonts w:hint="eastAsia"/>
              <w:highlight w:val="yellow"/>
              <w:lang w:val="en-US" w:eastAsia="zh-CN"/>
            </w:rPr>
            <w:delText>f</w:delText>
          </w:r>
        </w:del>
      </w:ins>
      <w:ins w:id="113" w:author="ZTE-liuzhuang" w:date="2023-05-05T10:02:00Z">
        <w:del w:id="114" w:author="ZTE" w:date="2023-05-11T17:56:00Z">
          <w:r w:rsidDel="00E06758">
            <w:rPr>
              <w:rFonts w:hint="eastAsia"/>
              <w:highlight w:val="yellow"/>
              <w:lang w:val="en-US" w:eastAsia="zh-CN"/>
            </w:rPr>
            <w:delText>or</w:delText>
          </w:r>
        </w:del>
      </w:ins>
      <w:ins w:id="115" w:author="ZTE-liuzhuang" w:date="2023-05-05T09:58:00Z">
        <w:del w:id="116" w:author="ZTE" w:date="2023-05-11T17:56:00Z">
          <w:r w:rsidRPr="00E06758" w:rsidDel="00E06758">
            <w:rPr>
              <w:strike/>
              <w:lang w:val="en-US" w:eastAsia="zh-CN"/>
            </w:rPr>
            <w:delText xml:space="preserve"> a sub-network</w:delText>
          </w:r>
        </w:del>
      </w:ins>
      <w:ins w:id="117" w:author="ZTE" w:date="2023-05-11T17:56:00Z">
        <w:r w:rsidR="00E06758">
          <w:rPr>
            <w:lang w:val="en-US" w:eastAsia="zh-CN"/>
          </w:rPr>
          <w:t>from 5G NPN</w:t>
        </w:r>
      </w:ins>
      <w:r>
        <w:rPr>
          <w:lang w:val="en-US" w:eastAsia="zh-CN"/>
        </w:rPr>
        <w:t xml:space="preserve"> during the working time</w:t>
      </w:r>
      <w:ins w:id="118" w:author="ZTE" w:date="2023-05-04T17:23:00Z">
        <w:r>
          <w:rPr>
            <w:lang w:val="en-US" w:eastAsia="zh-CN"/>
          </w:rPr>
          <w:t xml:space="preserve"> and off-peak working time</w:t>
        </w:r>
      </w:ins>
      <w:r>
        <w:rPr>
          <w:rFonts w:hint="eastAsia"/>
          <w:lang w:val="en-US" w:eastAsia="zh-CN"/>
        </w:rPr>
        <w:t xml:space="preserve">. </w:t>
      </w:r>
      <w:del w:id="119" w:author="ZTE1533" w:date="2023-05-24T16:28:00Z">
        <w:r w:rsidDel="001309DF">
          <w:rPr>
            <w:lang w:val="en-US" w:eastAsia="zh-CN"/>
          </w:rPr>
          <w:delText>With these information</w:delText>
        </w:r>
        <w:r w:rsidDel="001309DF">
          <w:rPr>
            <w:rFonts w:hint="eastAsia"/>
            <w:lang w:val="en-US" w:eastAsia="zh-CN"/>
          </w:rPr>
          <w:delText xml:space="preserve">, Customers M </w:delText>
        </w:r>
        <w:r w:rsidDel="001309DF">
          <w:rPr>
            <w:lang w:val="en-US" w:eastAsia="zh-CN"/>
          </w:rPr>
          <w:delText xml:space="preserve">can </w:delText>
        </w:r>
      </w:del>
      <w:ins w:id="120" w:author="ZTE" w:date="2023-05-04T17:25:00Z">
        <w:del w:id="121" w:author="ZTE1533" w:date="2023-05-24T16:28:00Z">
          <w:r w:rsidDel="001309DF">
            <w:rPr>
              <w:lang w:val="en-US" w:eastAsia="zh-CN"/>
            </w:rPr>
            <w:delText>evaluate</w:delText>
          </w:r>
        </w:del>
      </w:ins>
      <w:ins w:id="122" w:author="ZTE" w:date="2023-05-04T17:23:00Z">
        <w:del w:id="123" w:author="ZTE1533" w:date="2023-05-24T16:28:00Z">
          <w:r w:rsidDel="001309DF">
            <w:rPr>
              <w:lang w:val="en-US" w:eastAsia="zh-CN"/>
            </w:rPr>
            <w:delText xml:space="preserve"> whet</w:delText>
          </w:r>
        </w:del>
      </w:ins>
      <w:ins w:id="124" w:author="ZTE" w:date="2023-05-04T17:24:00Z">
        <w:del w:id="125" w:author="ZTE1533" w:date="2023-05-24T16:28:00Z">
          <w:r w:rsidDel="001309DF">
            <w:rPr>
              <w:lang w:val="en-US" w:eastAsia="zh-CN"/>
            </w:rPr>
            <w:delText>her the SLAs with different energy states are really provided and further study</w:delText>
          </w:r>
        </w:del>
      </w:ins>
      <w:del w:id="126" w:author="ZTE1533" w:date="2023-05-24T16:28:00Z">
        <w:r w:rsidDel="001309DF">
          <w:rPr>
            <w:lang w:val="en-US" w:eastAsia="zh-CN"/>
          </w:rPr>
          <w:delText>choose more suitable</w:delText>
        </w:r>
      </w:del>
      <w:ins w:id="127" w:author="ZTE" w:date="2023-05-04T17:26:00Z">
        <w:del w:id="128" w:author="ZTE1533" w:date="2023-05-24T16:28:00Z">
          <w:r w:rsidDel="001309DF">
            <w:rPr>
              <w:lang w:val="en-US" w:eastAsia="zh-CN"/>
            </w:rPr>
            <w:delText xml:space="preserve"> and flexible </w:delText>
          </w:r>
        </w:del>
      </w:ins>
      <w:del w:id="129" w:author="ZTE1533" w:date="2023-05-24T16:28:00Z">
        <w:r w:rsidDel="001309DF">
          <w:rPr>
            <w:lang w:val="en-US" w:eastAsia="zh-CN"/>
          </w:rPr>
          <w:delText>communication service</w:delText>
        </w:r>
      </w:del>
      <w:ins w:id="130" w:author="ZTE" w:date="2023-05-04T17:25:00Z">
        <w:del w:id="131" w:author="ZTE1533" w:date="2023-05-24T16:28:00Z">
          <w:r w:rsidDel="001309DF">
            <w:rPr>
              <w:lang w:val="en-US" w:eastAsia="zh-CN"/>
            </w:rPr>
            <w:delText xml:space="preserve"> dem</w:delText>
          </w:r>
        </w:del>
      </w:ins>
      <w:ins w:id="132" w:author="ZTE" w:date="2023-05-04T17:27:00Z">
        <w:del w:id="133" w:author="ZTE1533" w:date="2023-05-24T16:28:00Z">
          <w:r w:rsidDel="001309DF">
            <w:rPr>
              <w:lang w:val="en-US" w:eastAsia="zh-CN"/>
            </w:rPr>
            <w:delText>and considering energy efficiency</w:delText>
          </w:r>
        </w:del>
      </w:ins>
      <w:ins w:id="134" w:author="ZTE" w:date="2023-05-11T17:56:00Z">
        <w:del w:id="135" w:author="ZTE1533" w:date="2023-05-24T16:28:00Z">
          <w:r w:rsidR="00E06758" w:rsidDel="001309DF">
            <w:rPr>
              <w:lang w:val="en-US" w:eastAsia="zh-CN"/>
            </w:rPr>
            <w:delText xml:space="preserve">. </w:delText>
          </w:r>
        </w:del>
      </w:ins>
      <w:ins w:id="136" w:author="ZTE" w:date="2023-05-11T17:57:00Z">
        <w:del w:id="137" w:author="ZTE1533" w:date="2023-05-24T16:28:00Z">
          <w:r w:rsidR="00E06758" w:rsidDel="001309DF">
            <w:rPr>
              <w:lang w:val="en-US" w:eastAsia="zh-CN"/>
            </w:rPr>
            <w:delText xml:space="preserve">For example, </w:delText>
          </w:r>
        </w:del>
      </w:ins>
      <w:del w:id="138" w:author="ZTE1533" w:date="2023-05-24T16:28:00Z">
        <w:r w:rsidDel="001309DF">
          <w:rPr>
            <w:lang w:val="en-US" w:eastAsia="zh-CN"/>
          </w:rPr>
          <w:delText xml:space="preserve">, e.g. it can compare these information among different working days to find the lowest energy consumption with related QoS </w:delText>
        </w:r>
      </w:del>
      <w:ins w:id="139" w:author="ZTE" w:date="2023-05-11T17:58:00Z">
        <w:del w:id="140" w:author="ZTE1533" w:date="2023-05-24T16:28:00Z">
          <w:r w:rsidR="00E06758" w:rsidDel="001309DF">
            <w:rPr>
              <w:color w:val="000000"/>
              <w:lang w:val="en-US" w:eastAsia="zh-CN"/>
            </w:rPr>
            <w:delText>measurement</w:delText>
          </w:r>
        </w:del>
      </w:ins>
      <w:del w:id="141" w:author="ZTE1533" w:date="2023-05-24T16:28:00Z">
        <w:r w:rsidDel="001309DF">
          <w:rPr>
            <w:lang w:val="en-US" w:eastAsia="zh-CN"/>
          </w:rPr>
          <w:delText>status information which can support the industry normal work, or try to degrade its QoS demand to reduce energy consumption which maybe in some degree to impact the industry work.</w:delText>
        </w:r>
      </w:del>
    </w:p>
    <w:p w:rsidR="00617C29" w:rsidRDefault="003D1501">
      <w:pPr>
        <w:pStyle w:val="3"/>
      </w:pPr>
      <w:bookmarkStart w:id="142" w:name="_Toc129358245"/>
      <w:r>
        <w:t>5.</w:t>
      </w:r>
      <w:r>
        <w:rPr>
          <w:lang w:val="en-US" w:eastAsia="zh-CN"/>
        </w:rPr>
        <w:t>7</w:t>
      </w:r>
      <w:r>
        <w:t>.5</w:t>
      </w:r>
      <w:r>
        <w:tab/>
        <w:t>Existing features partly or fully covering the use case functionality</w:t>
      </w:r>
      <w:bookmarkEnd w:id="142"/>
    </w:p>
    <w:p w:rsidR="00617C29" w:rsidRDefault="003D1501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monitoring requirements have been specified in the TS22.261 section 6.23. But it has not any consideration on energy usage.  Some related requirements are listed below:</w:t>
      </w:r>
    </w:p>
    <w:p w:rsidR="00617C29" w:rsidRDefault="003D1501">
      <w:pPr>
        <w:rPr>
          <w:i/>
          <w:lang w:eastAsia="ja-JP"/>
        </w:rPr>
      </w:pPr>
      <w:r>
        <w:rPr>
          <w:i/>
          <w:lang w:eastAsia="ja-JP"/>
        </w:rPr>
        <w:t xml:space="preserve">The 5G system shall be able to provide real time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 and events information to an </w:t>
      </w:r>
      <w:r>
        <w:rPr>
          <w:i/>
        </w:rPr>
        <w:t>authorized</w:t>
      </w:r>
      <w:r>
        <w:rPr>
          <w:i/>
          <w:lang w:eastAsia="ja-JP"/>
        </w:rPr>
        <w:t xml:space="preserve"> application/network entity. </w:t>
      </w:r>
    </w:p>
    <w:p w:rsidR="00617C29" w:rsidRDefault="003D1501">
      <w:pPr>
        <w:rPr>
          <w:i/>
          <w:lang w:val="en-US" w:eastAsia="zh-CN"/>
        </w:rPr>
      </w:pPr>
      <w:r>
        <w:rPr>
          <w:i/>
          <w:lang w:eastAsia="ja-JP"/>
        </w:rPr>
        <w:t>NOTE 2:</w:t>
      </w:r>
      <w:r>
        <w:rPr>
          <w:i/>
          <w:lang w:eastAsia="ja-JP"/>
        </w:rPr>
        <w:tab/>
        <w:t xml:space="preserve">The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 to be monitored and reported can include latency (e.g. UL/DL or round trip), jitter, and packet loss rate.</w:t>
      </w:r>
    </w:p>
    <w:p w:rsidR="00617C29" w:rsidRDefault="003D1501">
      <w:pPr>
        <w:rPr>
          <w:i/>
          <w:lang w:eastAsia="ja-JP"/>
        </w:rPr>
      </w:pPr>
      <w:r>
        <w:rPr>
          <w:i/>
          <w:lang w:eastAsia="ja-JP"/>
        </w:rPr>
        <w:t xml:space="preserve">The 5G system shall support different levels of granularity for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monitoring (e.g. per flow or set of flows)</w:t>
      </w:r>
    </w:p>
    <w:p w:rsidR="00617C29" w:rsidRDefault="003D1501">
      <w:pPr>
        <w:rPr>
          <w:i/>
          <w:lang w:eastAsia="ja-JP"/>
        </w:rPr>
      </w:pPr>
      <w:r>
        <w:rPr>
          <w:i/>
          <w:lang w:eastAsia="ja-JP"/>
        </w:rPr>
        <w:t xml:space="preserve">The 5G system shall support an update/refresh rate for real time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monitoring with a specified value (e.g., at least one update per second)</w:t>
      </w:r>
    </w:p>
    <w:p w:rsidR="00617C29" w:rsidRDefault="003D1501">
      <w:pPr>
        <w:rPr>
          <w:lang w:val="en-US" w:eastAsia="zh-CN"/>
        </w:rPr>
      </w:pPr>
      <w:r>
        <w:rPr>
          <w:lang w:val="en-US" w:eastAsia="zh-CN"/>
        </w:rPr>
        <w:t xml:space="preserve">In TR28.829, the solutions of collect energy utility via OA&amp;M is being studied. </w:t>
      </w:r>
    </w:p>
    <w:p w:rsidR="00617C29" w:rsidRDefault="003D1501">
      <w:pPr>
        <w:rPr>
          <w:lang w:val="en-US" w:eastAsia="zh-CN"/>
        </w:rPr>
      </w:pPr>
      <w:r>
        <w:rPr>
          <w:lang w:val="en-US" w:eastAsia="zh-CN"/>
        </w:rPr>
        <w:t xml:space="preserve">In TR28.913, section 4.6, the key issue which is to add reliability KPI into the URLLC network slice energy efficiency </w:t>
      </w:r>
      <w:r>
        <w:t>formula</w:t>
      </w:r>
      <w:r>
        <w:rPr>
          <w:lang w:val="en-US" w:eastAsia="zh-CN"/>
        </w:rPr>
        <w:t xml:space="preserve"> is being studied. In this key issue, the energy efficiency is calculated in the 3GPP domain, the related information is not exposed together to external.</w:t>
      </w:r>
    </w:p>
    <w:p w:rsidR="00617C29" w:rsidRDefault="003D1501">
      <w:pPr>
        <w:pStyle w:val="3"/>
      </w:pPr>
      <w:bookmarkStart w:id="143" w:name="_Toc129358246"/>
      <w:r>
        <w:t>5.</w:t>
      </w:r>
      <w:r>
        <w:rPr>
          <w:lang w:val="en-US" w:eastAsia="zh-CN"/>
        </w:rPr>
        <w:t>7</w:t>
      </w:r>
      <w:r>
        <w:t>.6</w:t>
      </w:r>
      <w:r>
        <w:tab/>
        <w:t>Potential New Requirements needed to support the use case</w:t>
      </w:r>
      <w:bookmarkEnd w:id="143"/>
    </w:p>
    <w:p w:rsidR="00617C29" w:rsidRDefault="003D1501">
      <w:pPr>
        <w:rPr>
          <w:ins w:id="144" w:author="ZTE" w:date="2023-05-11T18:55:00Z"/>
          <w:lang w:val="en-US" w:eastAsia="zh-CN"/>
        </w:rPr>
      </w:pPr>
      <w:r>
        <w:rPr>
          <w:rFonts w:hint="eastAsia"/>
          <w:lang w:eastAsia="ja-JP"/>
        </w:rPr>
        <w:t>[PR</w:t>
      </w:r>
      <w:r>
        <w:rPr>
          <w:lang w:eastAsia="ja-JP"/>
        </w:rPr>
        <w:t xml:space="preserve"> </w:t>
      </w:r>
      <w:r>
        <w:rPr>
          <w:lang w:val="en-US" w:eastAsia="zh-CN"/>
        </w:rPr>
        <w:t>5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7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6</w:t>
      </w:r>
      <w:r>
        <w:rPr>
          <w:rFonts w:hint="eastAsia"/>
          <w:lang w:eastAsia="ja-JP"/>
        </w:rPr>
        <w:t xml:space="preserve">-1] </w:t>
      </w:r>
      <w:r>
        <w:rPr>
          <w:lang w:eastAsia="ja-JP"/>
        </w:rPr>
        <w:t xml:space="preserve">Subject to </w:t>
      </w:r>
      <w:r>
        <w:rPr>
          <w:rFonts w:hint="eastAsia"/>
          <w:lang w:eastAsia="zh-CN"/>
        </w:rPr>
        <w:t xml:space="preserve">Operator </w:t>
      </w:r>
      <w:r>
        <w:rPr>
          <w:lang w:eastAsia="ja-JP"/>
        </w:rPr>
        <w:t xml:space="preserve">policy and consent by the customer, the </w:t>
      </w:r>
      <w:r>
        <w:rPr>
          <w:rFonts w:hint="eastAsia"/>
          <w:lang w:eastAsia="ja-JP"/>
        </w:rPr>
        <w:t xml:space="preserve">5G system shall </w:t>
      </w:r>
      <w:r>
        <w:rPr>
          <w:lang w:eastAsia="ja-JP"/>
        </w:rPr>
        <w:t>be able to,</w:t>
      </w:r>
      <w:r>
        <w:rPr>
          <w:rFonts w:hint="eastAsia"/>
          <w:lang w:eastAsia="ja-JP"/>
        </w:rPr>
        <w:t xml:space="preserve"> </w:t>
      </w:r>
      <w:ins w:id="145" w:author="ZTE" w:date="2023-05-11T18:56:00Z">
        <w:r w:rsidR="00B67331">
          <w:rPr>
            <w:lang w:eastAsia="ja-JP"/>
          </w:rPr>
          <w:t xml:space="preserve">collect and expose </w:t>
        </w:r>
        <w:r w:rsidR="00B67331">
          <w:rPr>
            <w:lang w:val="en-US" w:eastAsia="zh-CN"/>
          </w:rPr>
          <w:t>to the authorized third party</w:t>
        </w:r>
        <w:r w:rsidR="00B67331">
          <w:rPr>
            <w:lang w:eastAsia="ja-JP"/>
          </w:rPr>
          <w:t xml:space="preserve">, </w:t>
        </w:r>
      </w:ins>
      <w:del w:id="146" w:author="ZTE" w:date="2023-05-11T18:56:00Z">
        <w:r w:rsidDel="00B67331">
          <w:rPr>
            <w:lang w:eastAsia="ja-JP"/>
          </w:rPr>
          <w:delText xml:space="preserve">via </w:delText>
        </w:r>
      </w:del>
      <w:ins w:id="147" w:author="ZTE" w:date="2023-05-11T18:56:00Z">
        <w:r w:rsidR="00B67331">
          <w:rPr>
            <w:lang w:eastAsia="ja-JP"/>
          </w:rPr>
          <w:t xml:space="preserve">through </w:t>
        </w:r>
      </w:ins>
      <w:r>
        <w:rPr>
          <w:lang w:eastAsia="ja-JP"/>
        </w:rPr>
        <w:t xml:space="preserve">same update rate e.g. </w:t>
      </w:r>
      <w:ins w:id="148" w:author="ZTE" w:date="2023-05-11T18:55:00Z">
        <w:r w:rsidR="00B67331" w:rsidRPr="00B67331">
          <w:rPr>
            <w:lang w:val="en-US" w:eastAsia="zh-CN"/>
          </w:rPr>
          <w:t xml:space="preserve">hourly </w:t>
        </w:r>
      </w:ins>
      <w:r w:rsidR="00B67331" w:rsidRPr="00B67331">
        <w:rPr>
          <w:lang w:val="en-US" w:eastAsia="zh-CN"/>
        </w:rPr>
        <w:t>or</w:t>
      </w:r>
      <w:ins w:id="149" w:author="ZTE" w:date="2023-05-11T18:55:00Z">
        <w:r w:rsidR="00B67331" w:rsidRPr="00B67331">
          <w:rPr>
            <w:lang w:val="en-US" w:eastAsia="zh-CN"/>
          </w:rPr>
          <w:t xml:space="preserve"> daily</w:t>
        </w:r>
      </w:ins>
      <w:del w:id="150" w:author="ZTE" w:date="2023-05-11T18:55:00Z">
        <w:r w:rsidDel="00B67331">
          <w:rPr>
            <w:lang w:eastAsia="ja-JP"/>
          </w:rPr>
          <w:delText>per hour per day</w:delText>
        </w:r>
      </w:del>
      <w:r>
        <w:rPr>
          <w:lang w:eastAsia="ja-JP"/>
        </w:rPr>
        <w:t xml:space="preserve">, </w:t>
      </w:r>
      <w:del w:id="151" w:author="ZTE" w:date="2023-05-11T18:26:00Z">
        <w:r w:rsidDel="007D3D0B">
          <w:rPr>
            <w:lang w:eastAsia="ja-JP"/>
          </w:rPr>
          <w:delText xml:space="preserve">to </w:delText>
        </w:r>
      </w:del>
      <w:del w:id="152" w:author="ZTE" w:date="2023-05-11T18:56:00Z">
        <w:r w:rsidDel="00B67331">
          <w:rPr>
            <w:lang w:eastAsia="ja-JP"/>
          </w:rPr>
          <w:delText xml:space="preserve">expose </w:delText>
        </w:r>
      </w:del>
      <w:del w:id="153" w:author="ZTE" w:date="2023-05-11T18:09:00Z">
        <w:r w:rsidDel="003B5014">
          <w:rPr>
            <w:lang w:eastAsia="ja-JP"/>
          </w:rPr>
          <w:delText xml:space="preserve">together </w:delText>
        </w:r>
      </w:del>
      <w:r>
        <w:rPr>
          <w:lang w:eastAsia="ja-JP"/>
        </w:rPr>
        <w:t xml:space="preserve">the </w:t>
      </w:r>
      <w:r>
        <w:t xml:space="preserve">energy </w:t>
      </w:r>
      <w:r>
        <w:rPr>
          <w:rFonts w:hint="eastAsia"/>
          <w:lang w:val="en-US" w:eastAsia="zh-CN"/>
        </w:rPr>
        <w:t xml:space="preserve">usage information </w:t>
      </w:r>
      <w:ins w:id="154" w:author="ZTE" w:date="2023-05-11T18:57:00Z">
        <w:r w:rsidR="00B67331">
          <w:rPr>
            <w:lang w:val="en-US" w:eastAsia="zh-CN"/>
          </w:rPr>
          <w:t>for</w:t>
        </w:r>
      </w:ins>
      <w:ins w:id="155" w:author="ZTE" w:date="2023-05-11T18:04:00Z">
        <w:r w:rsidR="003B5014">
          <w:rPr>
            <w:lang w:val="en-US" w:eastAsia="zh-CN"/>
          </w:rPr>
          <w:t xml:space="preserve"> the </w:t>
        </w:r>
        <w:r w:rsidR="003B5014">
          <w:rPr>
            <w:lang w:val="en-US" w:eastAsia="zh-CN"/>
          </w:rPr>
          <w:lastRenderedPageBreak/>
          <w:t>network functions serving the customer</w:t>
        </w:r>
      </w:ins>
      <w:ins w:id="156" w:author="ZTE" w:date="2023-05-11T18:12:00Z">
        <w:r w:rsidR="00461899">
          <w:rPr>
            <w:lang w:val="en-US" w:eastAsia="zh-CN"/>
          </w:rPr>
          <w:t>,</w:t>
        </w:r>
      </w:ins>
      <w:ins w:id="157" w:author="ZTE" w:date="2023-05-11T18:05:00Z">
        <w:r w:rsidR="003B5014">
          <w:rPr>
            <w:lang w:val="en-US" w:eastAsia="zh-CN"/>
          </w:rPr>
          <w:t xml:space="preserve"> </w:t>
        </w:r>
      </w:ins>
      <w:del w:id="158" w:author="ZTE" w:date="2023-05-11T18:09:00Z">
        <w:r w:rsidDel="003B5014">
          <w:rPr>
            <w:lang w:val="en-US" w:eastAsia="zh-CN"/>
          </w:rPr>
          <w:delText xml:space="preserve">and </w:delText>
        </w:r>
      </w:del>
      <w:ins w:id="159" w:author="ZTE" w:date="2023-05-11T18:09:00Z">
        <w:r w:rsidR="003B5014">
          <w:rPr>
            <w:lang w:val="en-US" w:eastAsia="zh-CN"/>
          </w:rPr>
          <w:t xml:space="preserve">together with </w:t>
        </w:r>
      </w:ins>
      <w:ins w:id="160" w:author="ZTE" w:date="2023-05-11T18:02:00Z">
        <w:r w:rsidR="00E06758">
          <w:rPr>
            <w:lang w:val="en-US" w:eastAsia="zh-CN"/>
          </w:rPr>
          <w:t xml:space="preserve">the </w:t>
        </w:r>
      </w:ins>
      <w:ins w:id="161" w:author="ZTE1533" w:date="2023-05-24T18:26:00Z">
        <w:r w:rsidR="002309F2">
          <w:rPr>
            <w:color w:val="000000"/>
            <w:lang w:val="en-US" w:eastAsia="zh-CN"/>
          </w:rPr>
          <w:t>network performance statistic</w:t>
        </w:r>
      </w:ins>
      <w:del w:id="162" w:author="ZTE" w:date="2023-05-11T18:00:00Z">
        <w:r w:rsidDel="00E06758">
          <w:rPr>
            <w:lang w:val="en-US" w:eastAsia="zh-CN"/>
          </w:rPr>
          <w:delText>status</w:delText>
        </w:r>
      </w:del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information</w:t>
      </w:r>
      <w:ins w:id="163" w:author="ZTE-liuzhuang" w:date="2023-05-05T10:06:00Z">
        <w:r w:rsidRPr="00E06758">
          <w:rPr>
            <w:lang w:val="en-US" w:eastAsia="zh-CN"/>
          </w:rPr>
          <w:t xml:space="preserve"> </w:t>
        </w:r>
      </w:ins>
      <w:ins w:id="164" w:author="ZTE" w:date="2023-05-11T18:57:00Z">
        <w:r w:rsidR="00B67331">
          <w:rPr>
            <w:lang w:val="en-US" w:eastAsia="zh-CN"/>
          </w:rPr>
          <w:t>for</w:t>
        </w:r>
      </w:ins>
      <w:ins w:id="165" w:author="ZTE" w:date="2023-05-11T18:05:00Z">
        <w:r w:rsidR="003B5014">
          <w:rPr>
            <w:lang w:val="en-US" w:eastAsia="zh-CN"/>
          </w:rPr>
          <w:t xml:space="preserve"> the service</w:t>
        </w:r>
      </w:ins>
      <w:ins w:id="166" w:author="ZTE" w:date="2023-05-11T18:06:00Z">
        <w:r w:rsidR="003B5014">
          <w:rPr>
            <w:lang w:val="en-US" w:eastAsia="zh-CN"/>
          </w:rPr>
          <w:t>s</w:t>
        </w:r>
      </w:ins>
      <w:ins w:id="167" w:author="ZTE" w:date="2023-05-11T18:05:00Z">
        <w:r w:rsidR="003B5014">
          <w:rPr>
            <w:lang w:val="en-US" w:eastAsia="zh-CN"/>
          </w:rPr>
          <w:t xml:space="preserve"> provided by </w:t>
        </w:r>
      </w:ins>
      <w:del w:id="168" w:author="ZTE" w:date="2023-05-11T18:10:00Z">
        <w:r w:rsidDel="003B5014">
          <w:rPr>
            <w:lang w:eastAsia="ja-JP"/>
          </w:rPr>
          <w:delText xml:space="preserve">of </w:delText>
        </w:r>
      </w:del>
      <w:r>
        <w:rPr>
          <w:lang w:eastAsia="ja-JP"/>
        </w:rPr>
        <w:t>th</w:t>
      </w:r>
      <w:ins w:id="169" w:author="ZTE" w:date="2023-05-11T18:57:00Z">
        <w:r w:rsidR="00B67331">
          <w:rPr>
            <w:lang w:eastAsia="ja-JP"/>
          </w:rPr>
          <w:t>at</w:t>
        </w:r>
      </w:ins>
      <w:del w:id="170" w:author="ZTE" w:date="2023-05-11T18:57:00Z">
        <w:r w:rsidDel="00B67331">
          <w:rPr>
            <w:lang w:eastAsia="ja-JP"/>
          </w:rPr>
          <w:delText>e</w:delText>
        </w:r>
      </w:del>
      <w:r>
        <w:rPr>
          <w:lang w:eastAsia="ja-JP"/>
        </w:rPr>
        <w:t xml:space="preserve"> network </w:t>
      </w:r>
      <w:ins w:id="171" w:author="ZTE" w:date="2023-05-11T18:10:00Z">
        <w:r w:rsidR="003B5014">
          <w:rPr>
            <w:lang w:eastAsia="ja-JP"/>
          </w:rPr>
          <w:t>functions</w:t>
        </w:r>
      </w:ins>
      <w:ins w:id="172" w:author="ZTE" w:date="2023-05-11T18:12:00Z">
        <w:r w:rsidR="00461899">
          <w:rPr>
            <w:lang w:eastAsia="ja-JP"/>
          </w:rPr>
          <w:t>,</w:t>
        </w:r>
      </w:ins>
      <w:del w:id="173" w:author="ZTE" w:date="2023-05-11T18:56:00Z">
        <w:r w:rsidDel="00B67331">
          <w:rPr>
            <w:lang w:val="en-US" w:eastAsia="zh-CN"/>
          </w:rPr>
          <w:delText>to the authorized third party</w:delText>
        </w:r>
      </w:del>
      <w:r>
        <w:rPr>
          <w:lang w:val="en-US" w:eastAsia="zh-CN"/>
        </w:rPr>
        <w:t xml:space="preserve">. </w:t>
      </w:r>
    </w:p>
    <w:p w:rsidR="00617C29" w:rsidRDefault="003D1501">
      <w:pPr>
        <w:ind w:firstLine="284"/>
        <w:rPr>
          <w:lang w:val="en-US" w:eastAsia="zh-CN"/>
        </w:rPr>
      </w:pPr>
      <w:r>
        <w:rPr>
          <w:lang w:eastAsia="zh-CN"/>
        </w:rPr>
        <w:t xml:space="preserve">NOTE: </w:t>
      </w:r>
      <w:ins w:id="174" w:author="ZTE" w:date="2023-05-11T16:01:00Z">
        <w:r w:rsidR="001D53E7">
          <w:rPr>
            <w:lang w:eastAsia="zh-CN"/>
          </w:rPr>
          <w:t xml:space="preserve">The </w:t>
        </w:r>
      </w:ins>
      <w:ins w:id="175" w:author="ZTE1533" w:date="2023-05-24T18:26:00Z">
        <w:r w:rsidR="002309F2">
          <w:rPr>
            <w:color w:val="000000"/>
            <w:lang w:val="en-US" w:eastAsia="zh-CN"/>
          </w:rPr>
          <w:t>network performance statistic</w:t>
        </w:r>
      </w:ins>
      <w:ins w:id="176" w:author="ZTE" w:date="2023-05-11T16:01:00Z">
        <w:r w:rsidR="001D53E7">
          <w:rPr>
            <w:lang w:eastAsia="zh-CN"/>
          </w:rPr>
          <w:t xml:space="preserve"> information </w:t>
        </w:r>
      </w:ins>
      <w:ins w:id="177" w:author="ZTE1375" w:date="2023-05-24T16:20:00Z">
        <w:r w:rsidR="001309DF">
          <w:rPr>
            <w:lang w:eastAsia="zh-CN"/>
          </w:rPr>
          <w:t xml:space="preserve">could </w:t>
        </w:r>
      </w:ins>
      <w:ins w:id="178" w:author="ZTE" w:date="2023-05-11T16:01:00Z">
        <w:r w:rsidR="001D53E7">
          <w:rPr>
            <w:lang w:eastAsia="zh-CN"/>
          </w:rPr>
          <w:t xml:space="preserve">be </w:t>
        </w:r>
        <w:r w:rsidR="001D53E7" w:rsidRPr="00461899">
          <w:rPr>
            <w:lang w:val="en-US" w:eastAsia="zh-CN"/>
          </w:rPr>
          <w:t>the data rate, packet delay and packet loss</w:t>
        </w:r>
      </w:ins>
      <w:ins w:id="179" w:author="ZTE" w:date="2023-05-11T16:02:00Z">
        <w:r w:rsidR="001D53E7">
          <w:rPr>
            <w:lang w:val="en-US" w:eastAsia="zh-CN"/>
          </w:rPr>
          <w:t>, etc</w:t>
        </w:r>
        <w:proofErr w:type="gramStart"/>
        <w:r w:rsidR="001D53E7">
          <w:rPr>
            <w:lang w:val="en-US" w:eastAsia="zh-CN"/>
          </w:rPr>
          <w:t>..</w:t>
        </w:r>
      </w:ins>
      <w:proofErr w:type="gramEnd"/>
      <w:ins w:id="180" w:author="ZTE" w:date="2023-05-11T16:01:00Z">
        <w:r w:rsidR="001D53E7">
          <w:rPr>
            <w:lang w:eastAsia="zh-CN"/>
          </w:rPr>
          <w:t xml:space="preserve"> </w:t>
        </w:r>
      </w:ins>
      <w:del w:id="181" w:author="ZTE" w:date="2023-05-11T18:50:00Z">
        <w:r w:rsidDel="00B67331">
          <w:rPr>
            <w:lang w:eastAsia="zh-CN"/>
          </w:rPr>
          <w:delText xml:space="preserve">Which QoS </w:delText>
        </w:r>
      </w:del>
      <w:del w:id="182" w:author="ZTE" w:date="2023-05-11T18:49:00Z">
        <w:r w:rsidDel="00B67331">
          <w:rPr>
            <w:lang w:eastAsia="zh-CN"/>
          </w:rPr>
          <w:delText>status</w:delText>
        </w:r>
      </w:del>
      <w:del w:id="183" w:author="ZTE" w:date="2023-05-11T18:50:00Z">
        <w:r w:rsidDel="00B67331">
          <w:rPr>
            <w:lang w:eastAsia="zh-CN"/>
          </w:rPr>
          <w:delText xml:space="preserve"> information need to be exposed together with the energy usage information is depend on implementation which is not in SA1 scope. </w:delText>
        </w:r>
        <w:r w:rsidDel="00B67331">
          <w:rPr>
            <w:lang w:val="en-US" w:eastAsia="zh-CN"/>
          </w:rPr>
          <w:delText xml:space="preserve"> </w:delText>
        </w:r>
      </w:del>
    </w:p>
    <w:p w:rsidR="00617C29" w:rsidRDefault="003D1501">
      <w:pPr>
        <w:rPr>
          <w:lang w:val="en-US" w:eastAsia="zh-CN"/>
        </w:rPr>
      </w:pPr>
      <w:r>
        <w:rPr>
          <w:lang w:val="en-US" w:eastAsia="zh-CN"/>
        </w:rPr>
        <w:t>[PR 5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7</w:t>
      </w:r>
      <w:r>
        <w:rPr>
          <w:rFonts w:hint="eastAsia"/>
          <w:lang w:eastAsia="ja-JP"/>
        </w:rPr>
        <w:t>.</w:t>
      </w:r>
      <w:r>
        <w:rPr>
          <w:lang w:val="en-US" w:eastAsia="zh-CN"/>
        </w:rPr>
        <w:t>6</w:t>
      </w:r>
      <w:r>
        <w:rPr>
          <w:rFonts w:hint="eastAsia"/>
          <w:lang w:eastAsia="ja-JP"/>
        </w:rPr>
        <w:t>-</w:t>
      </w:r>
      <w:r>
        <w:rPr>
          <w:lang w:eastAsia="ja-JP"/>
        </w:rPr>
        <w:t>2</w:t>
      </w:r>
      <w:r>
        <w:rPr>
          <w:lang w:val="en-US" w:eastAsia="zh-CN"/>
        </w:rPr>
        <w:t xml:space="preserve">] </w:t>
      </w:r>
      <w:r>
        <w:rPr>
          <w:lang w:eastAsia="ja-JP"/>
        </w:rPr>
        <w:t xml:space="preserve">Subject to </w:t>
      </w:r>
      <w:r>
        <w:rPr>
          <w:rFonts w:hint="eastAsia"/>
          <w:lang w:eastAsia="zh-CN"/>
        </w:rPr>
        <w:t xml:space="preserve">Operator </w:t>
      </w:r>
      <w:r>
        <w:rPr>
          <w:lang w:eastAsia="ja-JP"/>
        </w:rPr>
        <w:t>policy,</w:t>
      </w:r>
      <w:r>
        <w:rPr>
          <w:lang w:val="en-US" w:eastAsia="zh-CN"/>
        </w:rPr>
        <w:t xml:space="preserve"> the 5G system shall provide means for the trusted 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</w:t>
      </w:r>
      <w:ins w:id="184" w:author="ZTE" w:date="2023-05-11T18:32:00Z">
        <w:r w:rsidR="007D3D0B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to </w:t>
      </w:r>
      <w:del w:id="185" w:author="ZTE" w:date="2023-05-11T18:16:00Z">
        <w:r w:rsidDel="00461899">
          <w:rPr>
            <w:lang w:val="en-US" w:eastAsia="zh-CN"/>
          </w:rPr>
          <w:delText xml:space="preserve">ask </w:delText>
        </w:r>
      </w:del>
      <w:ins w:id="186" w:author="ZTE" w:date="2023-05-11T18:16:00Z">
        <w:r w:rsidR="00461899">
          <w:rPr>
            <w:lang w:val="en-US" w:eastAsia="zh-CN"/>
          </w:rPr>
          <w:t xml:space="preserve">configure </w:t>
        </w:r>
      </w:ins>
      <w:r>
        <w:rPr>
          <w:lang w:val="en-US" w:eastAsia="zh-CN"/>
        </w:rPr>
        <w:t xml:space="preserve">which </w:t>
      </w:r>
      <w:ins w:id="187" w:author="ZTE1533" w:date="2023-05-24T18:26:00Z">
        <w:r w:rsidR="002309F2">
          <w:rPr>
            <w:color w:val="000000"/>
            <w:lang w:val="en-US" w:eastAsia="zh-CN"/>
          </w:rPr>
          <w:t>network performance statistic</w:t>
        </w:r>
      </w:ins>
      <w:del w:id="188" w:author="ZTE" w:date="2023-05-11T18:15:00Z">
        <w:r w:rsidDel="00461899">
          <w:rPr>
            <w:lang w:val="en-US" w:eastAsia="zh-CN"/>
          </w:rPr>
          <w:delText>status</w:delText>
        </w:r>
      </w:del>
      <w:r>
        <w:rPr>
          <w:lang w:val="en-US" w:eastAsia="zh-CN"/>
        </w:rPr>
        <w:t xml:space="preserve"> information</w:t>
      </w:r>
      <w:ins w:id="189" w:author="ZTE-liuzhuang" w:date="2023-05-05T10:15:00Z">
        <w:r>
          <w:rPr>
            <w:rFonts w:hint="eastAsia"/>
            <w:lang w:val="en-US" w:eastAsia="zh-CN"/>
          </w:rPr>
          <w:t xml:space="preserve"> </w:t>
        </w:r>
        <w:del w:id="190" w:author="ZTE" w:date="2023-05-11T16:02:00Z">
          <w:r w:rsidRPr="00461899" w:rsidDel="001D53E7">
            <w:rPr>
              <w:lang w:val="en-US" w:eastAsia="zh-CN"/>
            </w:rPr>
            <w:delText xml:space="preserve"> </w:delText>
          </w:r>
        </w:del>
        <w:r w:rsidRPr="00461899">
          <w:rPr>
            <w:lang w:val="en-US" w:eastAsia="zh-CN"/>
          </w:rPr>
          <w:t>(e.g. the data rate, packet delay and packet loss)</w:t>
        </w:r>
      </w:ins>
      <w:r>
        <w:rPr>
          <w:lang w:val="en-US" w:eastAsia="zh-CN"/>
        </w:rPr>
        <w:t xml:space="preserve"> </w:t>
      </w:r>
      <w:ins w:id="191" w:author="ZTE" w:date="2023-05-11T18:38:00Z">
        <w:r w:rsidR="00346AD0">
          <w:rPr>
            <w:lang w:val="en-US" w:eastAsia="zh-CN"/>
          </w:rPr>
          <w:t>for</w:t>
        </w:r>
      </w:ins>
      <w:ins w:id="192" w:author="ZTE" w:date="2023-05-11T18:30:00Z">
        <w:r w:rsidR="007D3D0B">
          <w:rPr>
            <w:lang w:val="en-US" w:eastAsia="zh-CN"/>
          </w:rPr>
          <w:t xml:space="preserve"> the communication service </w:t>
        </w:r>
      </w:ins>
      <w:ins w:id="193" w:author="ZTE" w:date="2023-05-11T18:39:00Z">
        <w:r w:rsidR="00346AD0">
          <w:rPr>
            <w:lang w:val="en-US" w:eastAsia="zh-CN"/>
          </w:rPr>
          <w:t>provided to</w:t>
        </w:r>
      </w:ins>
      <w:ins w:id="194" w:author="ZTE" w:date="2023-05-11T18:28:00Z">
        <w:r w:rsidR="007D3D0B">
          <w:rPr>
            <w:lang w:val="en-US" w:eastAsia="zh-CN"/>
          </w:rPr>
          <w:t xml:space="preserve"> the customer</w:t>
        </w:r>
      </w:ins>
      <w:ins w:id="195" w:author="ZTE" w:date="2023-05-11T18:29:00Z">
        <w:r w:rsidR="007D3D0B">
          <w:rPr>
            <w:lang w:val="en-US" w:eastAsia="zh-CN"/>
          </w:rPr>
          <w:t>,</w:t>
        </w:r>
      </w:ins>
      <w:ins w:id="196" w:author="ZTE" w:date="2023-05-11T18:28:00Z">
        <w:r w:rsidR="007D3D0B">
          <w:rPr>
            <w:lang w:val="en-US" w:eastAsia="zh-CN"/>
          </w:rPr>
          <w:t xml:space="preserve"> </w:t>
        </w:r>
      </w:ins>
      <w:del w:id="197" w:author="ZTE" w:date="2023-05-11T18:24:00Z">
        <w:r w:rsidDel="007D3D0B">
          <w:rPr>
            <w:lang w:val="en-US" w:eastAsia="zh-CN"/>
          </w:rPr>
          <w:delText xml:space="preserve">is </w:delText>
        </w:r>
      </w:del>
      <w:r>
        <w:rPr>
          <w:lang w:val="en-US" w:eastAsia="zh-CN"/>
        </w:rPr>
        <w:t>need</w:t>
      </w:r>
      <w:ins w:id="198" w:author="ZTE" w:date="2023-05-11T18:25:00Z">
        <w:r w:rsidR="007D3D0B">
          <w:rPr>
            <w:lang w:val="en-US" w:eastAsia="zh-CN"/>
          </w:rPr>
          <w:t>s</w:t>
        </w:r>
      </w:ins>
      <w:del w:id="199" w:author="ZTE" w:date="2023-05-11T18:24:00Z">
        <w:r w:rsidDel="007D3D0B">
          <w:rPr>
            <w:lang w:val="en-US" w:eastAsia="zh-CN"/>
          </w:rPr>
          <w:delText>ed</w:delText>
        </w:r>
      </w:del>
      <w:r>
        <w:rPr>
          <w:lang w:val="en-US" w:eastAsia="zh-CN"/>
        </w:rPr>
        <w:t xml:space="preserve"> </w:t>
      </w:r>
      <w:del w:id="200" w:author="ZTE" w:date="2023-05-11T18:23:00Z">
        <w:r w:rsidDel="007D3D0B">
          <w:rPr>
            <w:lang w:val="en-US" w:eastAsia="zh-CN"/>
          </w:rPr>
          <w:delText xml:space="preserve">together </w:delText>
        </w:r>
      </w:del>
      <w:ins w:id="201" w:author="ZTE" w:date="2023-05-11T18:14:00Z">
        <w:r w:rsidR="00461899">
          <w:rPr>
            <w:lang w:val="en-US" w:eastAsia="zh-CN"/>
          </w:rPr>
          <w:t xml:space="preserve">to be </w:t>
        </w:r>
      </w:ins>
      <w:r>
        <w:rPr>
          <w:lang w:val="en-US" w:eastAsia="zh-CN"/>
        </w:rPr>
        <w:t xml:space="preserve">exposed </w:t>
      </w:r>
      <w:ins w:id="202" w:author="ZTE" w:date="2023-05-11T18:39:00Z">
        <w:r w:rsidR="00346AD0">
          <w:rPr>
            <w:lang w:val="en-US" w:eastAsia="zh-CN"/>
          </w:rPr>
          <w:t>along</w:t>
        </w:r>
      </w:ins>
      <w:ins w:id="203" w:author="ZTE" w:date="2023-05-11T18:14:00Z">
        <w:r w:rsidR="00461899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with the </w:t>
      </w:r>
      <w:del w:id="204" w:author="ZTE" w:date="2023-05-11T18:15:00Z">
        <w:r w:rsidDel="00461899">
          <w:rPr>
            <w:lang w:val="en-US" w:eastAsia="zh-CN"/>
          </w:rPr>
          <w:delText xml:space="preserve">network </w:delText>
        </w:r>
      </w:del>
      <w:r>
        <w:rPr>
          <w:lang w:val="en-US" w:eastAsia="zh-CN"/>
        </w:rPr>
        <w:t>energy usage information</w:t>
      </w:r>
      <w:ins w:id="205" w:author="ZTE" w:date="2023-05-11T18:15:00Z">
        <w:r w:rsidR="00461899">
          <w:rPr>
            <w:lang w:val="en-US" w:eastAsia="zh-CN"/>
          </w:rPr>
          <w:t xml:space="preserve"> of the network functions</w:t>
        </w:r>
      </w:ins>
      <w:ins w:id="206" w:author="ZTE" w:date="2023-05-11T18:27:00Z">
        <w:r w:rsidR="007D3D0B">
          <w:rPr>
            <w:lang w:val="en-US" w:eastAsia="zh-CN"/>
          </w:rPr>
          <w:t xml:space="preserve"> serving the </w:t>
        </w:r>
      </w:ins>
      <w:ins w:id="207" w:author="ZTE" w:date="2023-05-11T18:28:00Z">
        <w:r w:rsidR="007D3D0B">
          <w:rPr>
            <w:lang w:val="en-US" w:eastAsia="zh-CN"/>
          </w:rPr>
          <w:t>customer</w:t>
        </w:r>
      </w:ins>
      <w:r>
        <w:rPr>
          <w:lang w:val="en-US" w:eastAsia="zh-CN"/>
        </w:rPr>
        <w:t xml:space="preserve">. </w:t>
      </w:r>
    </w:p>
    <w:p w:rsidR="00617C29" w:rsidRDefault="003D1501">
      <w:pPr>
        <w:pStyle w:val="EditorsNote"/>
        <w:rPr>
          <w:del w:id="208" w:author="ZTE" w:date="2023-05-04T17:28:00Z"/>
          <w:rFonts w:ascii="Arial" w:hAnsi="Arial" w:cs="Arial"/>
          <w:color w:val="0000FF"/>
          <w:sz w:val="28"/>
          <w:szCs w:val="28"/>
          <w:lang w:val="en-US"/>
        </w:rPr>
      </w:pPr>
      <w:del w:id="209" w:author="ZTE" w:date="2023-05-04T17:28:00Z">
        <w:r>
          <w:rPr>
            <w:lang w:val="en-US"/>
          </w:rPr>
          <w:delText>Editor’s Note: Both requirements are FFS.</w:delText>
        </w:r>
      </w:del>
    </w:p>
    <w:p w:rsidR="00617C29" w:rsidRDefault="00617C29">
      <w:pPr>
        <w:rPr>
          <w:lang w:val="en-US"/>
        </w:rPr>
      </w:pPr>
    </w:p>
    <w:p w:rsidR="00617C29" w:rsidRDefault="00617C29" w:rsidP="007D3D0B">
      <w:pPr>
        <w:rPr>
          <w:lang w:val="en-US"/>
        </w:rPr>
      </w:pPr>
    </w:p>
    <w:sectPr w:rsidR="00617C29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30A" w:rsidRDefault="000A530A">
      <w:pPr>
        <w:spacing w:after="0"/>
      </w:pPr>
      <w:r>
        <w:separator/>
      </w:r>
    </w:p>
  </w:endnote>
  <w:endnote w:type="continuationSeparator" w:id="0">
    <w:p w:rsidR="000A530A" w:rsidRDefault="000A53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D36" w:rsidRDefault="00763D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30A" w:rsidRDefault="000A530A">
      <w:pPr>
        <w:spacing w:after="0"/>
      </w:pPr>
      <w:r>
        <w:separator/>
      </w:r>
    </w:p>
  </w:footnote>
  <w:footnote w:type="continuationSeparator" w:id="0">
    <w:p w:rsidR="000A530A" w:rsidRDefault="000A530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533">
    <w15:presenceInfo w15:providerId="None" w15:userId="ZTE1533"/>
  </w15:person>
  <w15:person w15:author="ZTE-liuzhuang">
    <w15:presenceInfo w15:providerId="None" w15:userId="ZTE-liuzhuang"/>
  </w15:person>
  <w15:person w15:author="ZTE1375">
    <w15:presenceInfo w15:providerId="None" w15:userId="ZTE13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1B8D"/>
    <w:rsid w:val="00054A22"/>
    <w:rsid w:val="00062023"/>
    <w:rsid w:val="000655A6"/>
    <w:rsid w:val="00080512"/>
    <w:rsid w:val="0009108F"/>
    <w:rsid w:val="000A530A"/>
    <w:rsid w:val="000C47C3"/>
    <w:rsid w:val="000D58AB"/>
    <w:rsid w:val="001309DF"/>
    <w:rsid w:val="00133525"/>
    <w:rsid w:val="001A4C42"/>
    <w:rsid w:val="001A7420"/>
    <w:rsid w:val="001B6637"/>
    <w:rsid w:val="001C21C3"/>
    <w:rsid w:val="001D02C2"/>
    <w:rsid w:val="001D53E7"/>
    <w:rsid w:val="001F0C1D"/>
    <w:rsid w:val="001F1132"/>
    <w:rsid w:val="001F168B"/>
    <w:rsid w:val="00224099"/>
    <w:rsid w:val="002309F2"/>
    <w:rsid w:val="002347A2"/>
    <w:rsid w:val="002675F0"/>
    <w:rsid w:val="002760EE"/>
    <w:rsid w:val="002B6339"/>
    <w:rsid w:val="002D2549"/>
    <w:rsid w:val="002E00EE"/>
    <w:rsid w:val="003172DC"/>
    <w:rsid w:val="00346AD0"/>
    <w:rsid w:val="0035462D"/>
    <w:rsid w:val="00356555"/>
    <w:rsid w:val="003765B8"/>
    <w:rsid w:val="00397B93"/>
    <w:rsid w:val="003B5014"/>
    <w:rsid w:val="003C3971"/>
    <w:rsid w:val="003C40A8"/>
    <w:rsid w:val="003D1501"/>
    <w:rsid w:val="003F173A"/>
    <w:rsid w:val="00423334"/>
    <w:rsid w:val="004345EC"/>
    <w:rsid w:val="00435FF7"/>
    <w:rsid w:val="00442C14"/>
    <w:rsid w:val="00461899"/>
    <w:rsid w:val="00465515"/>
    <w:rsid w:val="0049751D"/>
    <w:rsid w:val="004C30AC"/>
    <w:rsid w:val="004D3578"/>
    <w:rsid w:val="004E213A"/>
    <w:rsid w:val="004F0988"/>
    <w:rsid w:val="004F3340"/>
    <w:rsid w:val="0051624A"/>
    <w:rsid w:val="0053388B"/>
    <w:rsid w:val="00535773"/>
    <w:rsid w:val="00543E6C"/>
    <w:rsid w:val="00565087"/>
    <w:rsid w:val="00587DD8"/>
    <w:rsid w:val="00597B11"/>
    <w:rsid w:val="005D2E01"/>
    <w:rsid w:val="005D7526"/>
    <w:rsid w:val="005E4BB2"/>
    <w:rsid w:val="005E59B2"/>
    <w:rsid w:val="005F788A"/>
    <w:rsid w:val="00602AEA"/>
    <w:rsid w:val="00614FDF"/>
    <w:rsid w:val="00617C29"/>
    <w:rsid w:val="0063543D"/>
    <w:rsid w:val="00642467"/>
    <w:rsid w:val="00647114"/>
    <w:rsid w:val="00687DC4"/>
    <w:rsid w:val="006912E9"/>
    <w:rsid w:val="00696064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3D36"/>
    <w:rsid w:val="00765EA3"/>
    <w:rsid w:val="00774DA4"/>
    <w:rsid w:val="00781F0F"/>
    <w:rsid w:val="007A6C4E"/>
    <w:rsid w:val="007B600E"/>
    <w:rsid w:val="007D3D0B"/>
    <w:rsid w:val="007F0F4A"/>
    <w:rsid w:val="008028A4"/>
    <w:rsid w:val="008303A7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2285"/>
    <w:rsid w:val="009F37B7"/>
    <w:rsid w:val="00A10F02"/>
    <w:rsid w:val="00A164B4"/>
    <w:rsid w:val="00A26956"/>
    <w:rsid w:val="00A27486"/>
    <w:rsid w:val="00A44535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475FD"/>
    <w:rsid w:val="00B67331"/>
    <w:rsid w:val="00B763E8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074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37881"/>
    <w:rsid w:val="00D57972"/>
    <w:rsid w:val="00D675A9"/>
    <w:rsid w:val="00D738D6"/>
    <w:rsid w:val="00D755EB"/>
    <w:rsid w:val="00D76048"/>
    <w:rsid w:val="00D82E6F"/>
    <w:rsid w:val="00D87E00"/>
    <w:rsid w:val="00D9134D"/>
    <w:rsid w:val="00DA4624"/>
    <w:rsid w:val="00DA7A03"/>
    <w:rsid w:val="00DB1818"/>
    <w:rsid w:val="00DC309B"/>
    <w:rsid w:val="00DC4DA2"/>
    <w:rsid w:val="00DD4C17"/>
    <w:rsid w:val="00DD74A5"/>
    <w:rsid w:val="00DF2B1F"/>
    <w:rsid w:val="00DF62CD"/>
    <w:rsid w:val="00E06758"/>
    <w:rsid w:val="00E16509"/>
    <w:rsid w:val="00E44582"/>
    <w:rsid w:val="00E77645"/>
    <w:rsid w:val="00EA15B0"/>
    <w:rsid w:val="00EA29EC"/>
    <w:rsid w:val="00EA5EA7"/>
    <w:rsid w:val="00EC4A25"/>
    <w:rsid w:val="00EE08F1"/>
    <w:rsid w:val="00EF608C"/>
    <w:rsid w:val="00F025A2"/>
    <w:rsid w:val="00F04712"/>
    <w:rsid w:val="00F13360"/>
    <w:rsid w:val="00F22EC7"/>
    <w:rsid w:val="00F325C8"/>
    <w:rsid w:val="00F40A3B"/>
    <w:rsid w:val="00F50657"/>
    <w:rsid w:val="00F653B8"/>
    <w:rsid w:val="00F9008D"/>
    <w:rsid w:val="00FA1266"/>
    <w:rsid w:val="00FC1192"/>
    <w:rsid w:val="198412A1"/>
    <w:rsid w:val="40514B4F"/>
    <w:rsid w:val="6FD719E7"/>
    <w:rsid w:val="77F7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672F66-1A9F-4968-86C0-2C642523F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qFormat/>
    <w:rPr>
      <w:color w:val="954F72"/>
      <w:u w:val="single"/>
    </w:rPr>
  </w:style>
  <w:style w:type="character" w:styleId="a9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styleId="aa">
    <w:name w:val="Revision"/>
    <w:hidden/>
    <w:uiPriority w:val="99"/>
    <w:semiHidden/>
    <w:rsid w:val="002309F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Liu.Zhuang2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xu.ling@zte.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EAC04D-1C81-4AF3-9E86-3F462CBBB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3</Pages>
  <Words>1231</Words>
  <Characters>7023</Characters>
  <Application>Microsoft Office Word</Application>
  <DocSecurity>0</DocSecurity>
  <Lines>58</Lines>
  <Paragraphs>16</Paragraphs>
  <ScaleCrop>false</ScaleCrop>
  <Company>ETSI</Company>
  <LinksUpToDate>false</LinksUpToDate>
  <CharactersWithSpaces>8238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ZTE1533</cp:lastModifiedBy>
  <cp:revision>5</cp:revision>
  <cp:lastPrinted>2019-02-25T14:05:00Z</cp:lastPrinted>
  <dcterms:created xsi:type="dcterms:W3CDTF">2023-05-23T15:29:00Z</dcterms:created>
  <dcterms:modified xsi:type="dcterms:W3CDTF">2023-05-24T13:33:00Z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